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AF4EF" w14:textId="526ACB12" w:rsidR="00010432" w:rsidRPr="0042310C" w:rsidRDefault="002703F5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42310C">
        <w:rPr>
          <w:rFonts w:cs="Arial"/>
          <w:bCs/>
          <w:sz w:val="22"/>
        </w:rPr>
        <w:t>3GPP TSG-RAN WG1 Meeting #101-e</w:t>
      </w:r>
      <w:r w:rsidRPr="0042310C">
        <w:rPr>
          <w:rFonts w:cs="Arial"/>
          <w:bCs/>
          <w:sz w:val="22"/>
        </w:rPr>
        <w:tab/>
        <w:t>Tdoc R1-</w:t>
      </w:r>
      <w:r w:rsidR="00E0298D">
        <w:rPr>
          <w:rFonts w:cs="Arial"/>
          <w:bCs/>
          <w:sz w:val="22"/>
        </w:rPr>
        <w:t>2004731</w:t>
      </w:r>
    </w:p>
    <w:p w14:paraId="07932A07" w14:textId="77777777" w:rsidR="00010432" w:rsidRPr="0042310C" w:rsidRDefault="002703F5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42310C">
        <w:rPr>
          <w:rFonts w:cs="Arial"/>
          <w:bCs/>
          <w:sz w:val="22"/>
        </w:rPr>
        <w:t>e-Meeting, May 25</w:t>
      </w:r>
      <w:r w:rsidRPr="0042310C">
        <w:rPr>
          <w:rFonts w:cs="Arial"/>
          <w:bCs/>
          <w:sz w:val="22"/>
          <w:vertAlign w:val="superscript"/>
        </w:rPr>
        <w:t>th</w:t>
      </w:r>
      <w:r w:rsidRPr="0042310C">
        <w:rPr>
          <w:rFonts w:cs="Arial"/>
          <w:bCs/>
          <w:sz w:val="22"/>
        </w:rPr>
        <w:t xml:space="preserve"> – June 5</w:t>
      </w:r>
      <w:r w:rsidRPr="0042310C">
        <w:rPr>
          <w:rFonts w:cs="Arial"/>
          <w:bCs/>
          <w:sz w:val="22"/>
          <w:vertAlign w:val="superscript"/>
        </w:rPr>
        <w:t>th</w:t>
      </w:r>
      <w:r w:rsidRPr="0042310C">
        <w:rPr>
          <w:rFonts w:cs="Arial"/>
          <w:bCs/>
          <w:sz w:val="22"/>
        </w:rPr>
        <w:t>, 2020</w:t>
      </w:r>
      <w:r w:rsidRPr="0042310C">
        <w:rPr>
          <w:rFonts w:cs="Arial"/>
          <w:bCs/>
          <w:sz w:val="22"/>
        </w:rPr>
        <w:br/>
      </w:r>
      <w:r w:rsidRPr="0042310C">
        <w:rPr>
          <w:rFonts w:cs="Arial"/>
          <w:bCs/>
          <w:sz w:val="22"/>
        </w:rPr>
        <w:br/>
      </w:r>
    </w:p>
    <w:p w14:paraId="33C000AC" w14:textId="77777777" w:rsidR="00010432" w:rsidRPr="0042310C" w:rsidRDefault="002703F5">
      <w:pPr>
        <w:spacing w:after="60"/>
        <w:ind w:left="1985" w:hanging="1985"/>
        <w:rPr>
          <w:rFonts w:ascii="Arial" w:hAnsi="Arial" w:cs="Arial"/>
          <w:b/>
        </w:rPr>
      </w:pPr>
      <w:r w:rsidRPr="0042310C">
        <w:rPr>
          <w:rFonts w:ascii="Arial" w:hAnsi="Arial" w:cs="Arial"/>
          <w:b/>
        </w:rPr>
        <w:t>Agenda Item:</w:t>
      </w:r>
      <w:r w:rsidRPr="0042310C">
        <w:rPr>
          <w:rFonts w:ascii="Arial" w:hAnsi="Arial" w:cs="Arial"/>
          <w:b/>
        </w:rPr>
        <w:tab/>
        <w:t>8.3</w:t>
      </w:r>
      <w:r w:rsidRPr="0042310C">
        <w:rPr>
          <w:rFonts w:ascii="Arial" w:hAnsi="Arial" w:cs="Arial"/>
          <w:b/>
        </w:rPr>
        <w:br/>
      </w:r>
    </w:p>
    <w:p w14:paraId="67E68DD0" w14:textId="089063B0" w:rsidR="00010432" w:rsidRPr="0042310C" w:rsidRDefault="002703F5">
      <w:pPr>
        <w:spacing w:after="60"/>
        <w:ind w:left="1985" w:hanging="1985"/>
        <w:rPr>
          <w:rFonts w:ascii="Arial" w:hAnsi="Arial" w:cs="Arial"/>
          <w:b/>
        </w:rPr>
      </w:pPr>
      <w:r w:rsidRPr="0042310C">
        <w:rPr>
          <w:rFonts w:ascii="Arial" w:hAnsi="Arial" w:cs="Arial"/>
          <w:b/>
        </w:rPr>
        <w:t>Title:</w:t>
      </w:r>
      <w:r w:rsidRPr="0042310C">
        <w:rPr>
          <w:rFonts w:ascii="Arial" w:hAnsi="Arial" w:cs="Arial"/>
          <w:b/>
        </w:rPr>
        <w:tab/>
        <w:t>Email discussion for Study on support of reduced capability NR devices</w:t>
      </w:r>
      <w:r w:rsidR="00C93A63">
        <w:rPr>
          <w:rFonts w:ascii="Arial" w:hAnsi="Arial" w:cs="Arial"/>
          <w:b/>
        </w:rPr>
        <w:br/>
        <w:t>(</w:t>
      </w:r>
      <w:r w:rsidR="00011434">
        <w:rPr>
          <w:rFonts w:ascii="Arial" w:hAnsi="Arial" w:cs="Arial"/>
          <w:b/>
        </w:rPr>
        <w:t>Main document</w:t>
      </w:r>
      <w:r w:rsidR="00C93A63">
        <w:rPr>
          <w:rFonts w:ascii="Arial" w:hAnsi="Arial" w:cs="Arial"/>
          <w:b/>
        </w:rPr>
        <w:t>)</w:t>
      </w:r>
      <w:r w:rsidRPr="0042310C">
        <w:rPr>
          <w:rFonts w:ascii="Arial" w:hAnsi="Arial" w:cs="Arial"/>
          <w:b/>
        </w:rPr>
        <w:br/>
      </w:r>
    </w:p>
    <w:p w14:paraId="12DB61C5" w14:textId="77777777" w:rsidR="00010432" w:rsidRPr="0042310C" w:rsidRDefault="002703F5">
      <w:pPr>
        <w:spacing w:after="60"/>
        <w:ind w:left="1985" w:hanging="1985"/>
        <w:rPr>
          <w:rFonts w:ascii="Arial" w:hAnsi="Arial" w:cs="Arial"/>
          <w:b/>
        </w:rPr>
      </w:pPr>
      <w:r w:rsidRPr="0042310C">
        <w:rPr>
          <w:rFonts w:ascii="Arial" w:hAnsi="Arial" w:cs="Arial"/>
          <w:b/>
        </w:rPr>
        <w:t>Source:</w:t>
      </w:r>
      <w:r w:rsidRPr="0042310C">
        <w:rPr>
          <w:rFonts w:ascii="Arial" w:hAnsi="Arial" w:cs="Arial"/>
          <w:b/>
        </w:rPr>
        <w:tab/>
        <w:t>Rapporteur (Ericsson)</w:t>
      </w:r>
      <w:r w:rsidRPr="0042310C">
        <w:rPr>
          <w:rFonts w:ascii="Arial" w:hAnsi="Arial" w:cs="Arial"/>
          <w:b/>
        </w:rPr>
        <w:br/>
      </w:r>
    </w:p>
    <w:p w14:paraId="05428A0D" w14:textId="77777777" w:rsidR="00010432" w:rsidRPr="0042310C" w:rsidRDefault="002703F5">
      <w:pPr>
        <w:spacing w:after="60"/>
        <w:ind w:left="1985" w:hanging="1985"/>
        <w:rPr>
          <w:rFonts w:ascii="Arial" w:hAnsi="Arial" w:cs="Arial"/>
          <w:b/>
        </w:rPr>
      </w:pPr>
      <w:r w:rsidRPr="0042310C">
        <w:rPr>
          <w:rFonts w:ascii="Arial" w:hAnsi="Arial" w:cs="Arial"/>
          <w:b/>
        </w:rPr>
        <w:t>Document for:</w:t>
      </w:r>
      <w:r w:rsidRPr="0042310C">
        <w:rPr>
          <w:rFonts w:ascii="Arial" w:hAnsi="Arial" w:cs="Arial"/>
          <w:b/>
        </w:rPr>
        <w:tab/>
        <w:t>Discussion, Decision</w:t>
      </w:r>
    </w:p>
    <w:p w14:paraId="45500C18" w14:textId="334226AB" w:rsidR="00010432" w:rsidRDefault="00010432">
      <w:bookmarkStart w:id="0" w:name="tableOfContents"/>
      <w:bookmarkStart w:id="1" w:name="page11"/>
      <w:bookmarkEnd w:id="0"/>
      <w:bookmarkEnd w:id="1"/>
    </w:p>
    <w:p w14:paraId="2AECD0CF" w14:textId="77777777" w:rsidR="00010432" w:rsidRDefault="002703F5">
      <w:pPr>
        <w:pStyle w:val="Heading1"/>
      </w:pPr>
      <w:bookmarkStart w:id="2" w:name="foreword"/>
      <w:bookmarkStart w:id="3" w:name="scope"/>
      <w:bookmarkStart w:id="4" w:name="_Toc42034909"/>
      <w:bookmarkStart w:id="5" w:name="_Toc42211920"/>
      <w:bookmarkEnd w:id="2"/>
      <w:bookmarkEnd w:id="3"/>
      <w:r>
        <w:t>1</w:t>
      </w:r>
      <w:r>
        <w:tab/>
        <w:t>Introduction</w:t>
      </w:r>
      <w:bookmarkEnd w:id="4"/>
      <w:bookmarkEnd w:id="5"/>
    </w:p>
    <w:p w14:paraId="4FEA60BD" w14:textId="2CA4F54D" w:rsidR="00EF7675" w:rsidRDefault="00BE27C1">
      <w:r>
        <w:t xml:space="preserve">An </w:t>
      </w:r>
      <w:r w:rsidR="002703F5">
        <w:t>email discussion [101-e-NR-RedCap-01]</w:t>
      </w:r>
      <w:r>
        <w:t xml:space="preserve"> was held during RAN1#101e</w:t>
      </w:r>
      <w:r w:rsidR="002703F5">
        <w:t xml:space="preserve"> for the study item “Study on support of reduced capability NR devices” [1]. </w:t>
      </w:r>
      <w:r w:rsidR="00583C0D">
        <w:t>The</w:t>
      </w:r>
      <w:r w:rsidR="002703F5">
        <w:t xml:space="preserve"> email discussion focusses on high-level topics and evaluation assumptions necessary to facilitate next step’s more concrete analysis and evaluations.</w:t>
      </w:r>
    </w:p>
    <w:p w14:paraId="4FFAAB01" w14:textId="09B9A242" w:rsidR="00BE27C1" w:rsidRDefault="00BE27C1">
      <w:r>
        <w:t>The contribution consists of the following documents:</w:t>
      </w:r>
    </w:p>
    <w:p w14:paraId="728A1D47" w14:textId="655B65ED" w:rsidR="00EE66F3" w:rsidRPr="00EE66F3" w:rsidRDefault="00413A95" w:rsidP="009B0F80">
      <w:pPr>
        <w:pStyle w:val="ListParagraph"/>
        <w:numPr>
          <w:ilvl w:val="0"/>
          <w:numId w:val="34"/>
        </w:numPr>
        <w:rPr>
          <w:sz w:val="20"/>
          <w:szCs w:val="22"/>
        </w:rPr>
      </w:pPr>
      <w:r>
        <w:rPr>
          <w:sz w:val="20"/>
          <w:szCs w:val="22"/>
        </w:rPr>
        <w:t>’</w:t>
      </w:r>
      <w:r w:rsidR="00556255">
        <w:rPr>
          <w:sz w:val="20"/>
          <w:szCs w:val="22"/>
        </w:rPr>
        <w:t xml:space="preserve">Appendix </w:t>
      </w:r>
      <w:r w:rsidR="00EE66F3" w:rsidRPr="00EE66F3">
        <w:rPr>
          <w:sz w:val="20"/>
          <w:szCs w:val="22"/>
        </w:rPr>
        <w:t>1</w:t>
      </w:r>
      <w:r w:rsidR="00165465">
        <w:rPr>
          <w:sz w:val="20"/>
          <w:szCs w:val="22"/>
        </w:rPr>
        <w:t>:</w:t>
      </w:r>
      <w:r w:rsidR="00EE66F3" w:rsidRPr="00EE66F3">
        <w:rPr>
          <w:sz w:val="20"/>
          <w:szCs w:val="22"/>
        </w:rPr>
        <w:t xml:space="preserve"> Questionnaire</w:t>
      </w:r>
      <w:r>
        <w:rPr>
          <w:sz w:val="20"/>
          <w:szCs w:val="22"/>
        </w:rPr>
        <w:t>’</w:t>
      </w:r>
      <w:r w:rsidR="00EE66F3" w:rsidRPr="00EE66F3">
        <w:rPr>
          <w:sz w:val="20"/>
          <w:szCs w:val="22"/>
        </w:rPr>
        <w:t xml:space="preserve"> from the </w:t>
      </w:r>
      <w:r w:rsidR="00D6344C">
        <w:rPr>
          <w:sz w:val="20"/>
          <w:szCs w:val="22"/>
        </w:rPr>
        <w:t>R</w:t>
      </w:r>
      <w:r w:rsidR="00EE66F3" w:rsidRPr="00EE66F3">
        <w:rPr>
          <w:sz w:val="20"/>
          <w:szCs w:val="22"/>
        </w:rPr>
        <w:t xml:space="preserve">apporteur with </w:t>
      </w:r>
      <w:r w:rsidR="00335E2D">
        <w:rPr>
          <w:sz w:val="20"/>
          <w:szCs w:val="22"/>
        </w:rPr>
        <w:t xml:space="preserve">received </w:t>
      </w:r>
      <w:r w:rsidR="00EE66F3" w:rsidRPr="00EE66F3">
        <w:rPr>
          <w:sz w:val="20"/>
          <w:szCs w:val="22"/>
        </w:rPr>
        <w:t>company comments</w:t>
      </w:r>
    </w:p>
    <w:p w14:paraId="04A8C32D" w14:textId="7E6226C3" w:rsidR="00EE66F3" w:rsidRPr="00EE66F3" w:rsidRDefault="00413A95" w:rsidP="009B0F80">
      <w:pPr>
        <w:pStyle w:val="ListParagraph"/>
        <w:numPr>
          <w:ilvl w:val="0"/>
          <w:numId w:val="34"/>
        </w:numPr>
        <w:rPr>
          <w:sz w:val="20"/>
          <w:szCs w:val="22"/>
        </w:rPr>
      </w:pPr>
      <w:r>
        <w:rPr>
          <w:sz w:val="20"/>
          <w:szCs w:val="22"/>
        </w:rPr>
        <w:t>’</w:t>
      </w:r>
      <w:r w:rsidR="00556255">
        <w:rPr>
          <w:sz w:val="20"/>
          <w:szCs w:val="22"/>
        </w:rPr>
        <w:t xml:space="preserve">Appendix </w:t>
      </w:r>
      <w:r w:rsidR="00EE66F3" w:rsidRPr="00EE66F3">
        <w:rPr>
          <w:sz w:val="20"/>
          <w:szCs w:val="22"/>
        </w:rPr>
        <w:t>2</w:t>
      </w:r>
      <w:r w:rsidR="00165465">
        <w:rPr>
          <w:sz w:val="20"/>
          <w:szCs w:val="22"/>
        </w:rPr>
        <w:t>:</w:t>
      </w:r>
      <w:r w:rsidR="00EE66F3" w:rsidRPr="00EE66F3">
        <w:rPr>
          <w:sz w:val="20"/>
          <w:szCs w:val="22"/>
        </w:rPr>
        <w:t xml:space="preserve"> Initial proposals</w:t>
      </w:r>
      <w:r>
        <w:rPr>
          <w:sz w:val="20"/>
          <w:szCs w:val="22"/>
        </w:rPr>
        <w:t>’</w:t>
      </w:r>
      <w:r w:rsidR="00EE66F3" w:rsidRPr="00EE66F3">
        <w:rPr>
          <w:sz w:val="20"/>
          <w:szCs w:val="22"/>
        </w:rPr>
        <w:t xml:space="preserve"> from the </w:t>
      </w:r>
      <w:r w:rsidR="00D6344C">
        <w:rPr>
          <w:sz w:val="20"/>
          <w:szCs w:val="22"/>
        </w:rPr>
        <w:t>R</w:t>
      </w:r>
      <w:r w:rsidR="00EE66F3" w:rsidRPr="00EE66F3">
        <w:rPr>
          <w:sz w:val="20"/>
          <w:szCs w:val="22"/>
        </w:rPr>
        <w:t xml:space="preserve">apporteur with </w:t>
      </w:r>
      <w:r w:rsidR="00335E2D">
        <w:rPr>
          <w:sz w:val="20"/>
          <w:szCs w:val="22"/>
        </w:rPr>
        <w:t xml:space="preserve">received </w:t>
      </w:r>
      <w:r w:rsidR="00EE66F3" w:rsidRPr="00EE66F3">
        <w:rPr>
          <w:sz w:val="20"/>
          <w:szCs w:val="22"/>
        </w:rPr>
        <w:t>company comments</w:t>
      </w:r>
    </w:p>
    <w:p w14:paraId="7973E86F" w14:textId="67432570" w:rsidR="00BE27C1" w:rsidRDefault="00413A95" w:rsidP="009B0F80">
      <w:pPr>
        <w:pStyle w:val="ListParagraph"/>
        <w:numPr>
          <w:ilvl w:val="0"/>
          <w:numId w:val="34"/>
        </w:numPr>
        <w:rPr>
          <w:sz w:val="20"/>
          <w:szCs w:val="22"/>
        </w:rPr>
      </w:pPr>
      <w:r>
        <w:rPr>
          <w:sz w:val="20"/>
          <w:szCs w:val="22"/>
        </w:rPr>
        <w:t>’</w:t>
      </w:r>
      <w:r w:rsidR="00556255">
        <w:rPr>
          <w:sz w:val="20"/>
          <w:szCs w:val="22"/>
        </w:rPr>
        <w:t xml:space="preserve">Appendix </w:t>
      </w:r>
      <w:r w:rsidR="00EE66F3" w:rsidRPr="00EE66F3">
        <w:rPr>
          <w:sz w:val="20"/>
          <w:szCs w:val="22"/>
        </w:rPr>
        <w:t>3</w:t>
      </w:r>
      <w:r w:rsidR="00165465">
        <w:rPr>
          <w:sz w:val="20"/>
          <w:szCs w:val="22"/>
        </w:rPr>
        <w:t xml:space="preserve">: </w:t>
      </w:r>
      <w:r w:rsidR="00EE66F3" w:rsidRPr="00EE66F3">
        <w:rPr>
          <w:sz w:val="20"/>
          <w:szCs w:val="22"/>
        </w:rPr>
        <w:t>Updated proposals</w:t>
      </w:r>
      <w:r>
        <w:rPr>
          <w:sz w:val="20"/>
          <w:szCs w:val="22"/>
        </w:rPr>
        <w:t>’</w:t>
      </w:r>
      <w:r w:rsidR="00EE66F3" w:rsidRPr="00EE66F3">
        <w:rPr>
          <w:sz w:val="20"/>
          <w:szCs w:val="22"/>
        </w:rPr>
        <w:t xml:space="preserve"> from the </w:t>
      </w:r>
      <w:r w:rsidR="00D6344C">
        <w:rPr>
          <w:sz w:val="20"/>
          <w:szCs w:val="22"/>
        </w:rPr>
        <w:t>R</w:t>
      </w:r>
      <w:r w:rsidR="00EE66F3" w:rsidRPr="00EE66F3">
        <w:rPr>
          <w:sz w:val="20"/>
          <w:szCs w:val="22"/>
        </w:rPr>
        <w:t>apporteur</w:t>
      </w:r>
    </w:p>
    <w:p w14:paraId="345A1424" w14:textId="17A552A4" w:rsidR="00556255" w:rsidRPr="00556255" w:rsidRDefault="00556255" w:rsidP="00556255">
      <w:pPr>
        <w:pStyle w:val="ListParagraph"/>
        <w:numPr>
          <w:ilvl w:val="0"/>
          <w:numId w:val="34"/>
        </w:numPr>
        <w:rPr>
          <w:sz w:val="20"/>
          <w:szCs w:val="22"/>
        </w:rPr>
      </w:pPr>
      <w:r w:rsidRPr="00EE66F3">
        <w:rPr>
          <w:sz w:val="20"/>
          <w:szCs w:val="22"/>
        </w:rPr>
        <w:t xml:space="preserve">This </w:t>
      </w:r>
      <w:r>
        <w:rPr>
          <w:sz w:val="20"/>
          <w:szCs w:val="22"/>
        </w:rPr>
        <w:t>main</w:t>
      </w:r>
      <w:r w:rsidRPr="00EE66F3">
        <w:rPr>
          <w:sz w:val="20"/>
          <w:szCs w:val="22"/>
        </w:rPr>
        <w:t xml:space="preserve"> document</w:t>
      </w:r>
    </w:p>
    <w:p w14:paraId="4599F116" w14:textId="791550DB" w:rsidR="001061A9" w:rsidRPr="001061A9" w:rsidRDefault="00D6344C" w:rsidP="001061A9">
      <w:pPr>
        <w:rPr>
          <w:szCs w:val="22"/>
        </w:rPr>
      </w:pPr>
      <w:r>
        <w:rPr>
          <w:szCs w:val="22"/>
        </w:rPr>
        <w:t>The Rapporteur recommends that some of the proposals in the ‘</w:t>
      </w:r>
      <w:r w:rsidR="00556255">
        <w:rPr>
          <w:szCs w:val="22"/>
        </w:rPr>
        <w:t xml:space="preserve">Appendix </w:t>
      </w:r>
      <w:r>
        <w:rPr>
          <w:szCs w:val="22"/>
        </w:rPr>
        <w:t>3</w:t>
      </w:r>
      <w:r w:rsidR="00F76393">
        <w:rPr>
          <w:szCs w:val="22"/>
        </w:rPr>
        <w:t>:</w:t>
      </w:r>
      <w:r>
        <w:rPr>
          <w:szCs w:val="22"/>
        </w:rPr>
        <w:t xml:space="preserve"> Updated proposals’ document are considered for online discussion.</w:t>
      </w:r>
      <w:r w:rsidR="006061D1">
        <w:rPr>
          <w:szCs w:val="22"/>
        </w:rPr>
        <w:t xml:space="preserve"> These proposals are listed in section 2 of this document.</w:t>
      </w:r>
    </w:p>
    <w:p w14:paraId="15EBB2D8" w14:textId="77777777" w:rsidR="00C74B8A" w:rsidRDefault="00C74B8A" w:rsidP="00C74B8A">
      <w:pPr>
        <w:pStyle w:val="Heading1"/>
      </w:pPr>
      <w:bookmarkStart w:id="6" w:name="_Toc42212253"/>
      <w:r>
        <w:t>2</w:t>
      </w:r>
      <w:r>
        <w:tab/>
        <w:t>Potential topics for online discussion</w:t>
      </w:r>
      <w:bookmarkEnd w:id="6"/>
    </w:p>
    <w:p w14:paraId="0E38D01B" w14:textId="39F2C045" w:rsidR="00C74B8A" w:rsidRPr="0003392F" w:rsidRDefault="00C74B8A" w:rsidP="00C74B8A">
      <w:r w:rsidRPr="0003392F">
        <w:t>From the section on UE bandwidth reduction</w:t>
      </w:r>
      <w:r w:rsidR="00094514" w:rsidRPr="0003392F">
        <w:t xml:space="preserve"> in the ‘</w:t>
      </w:r>
      <w:r w:rsidR="00556255">
        <w:t xml:space="preserve">Appendix </w:t>
      </w:r>
      <w:r w:rsidR="00094514" w:rsidRPr="0003392F">
        <w:t>3</w:t>
      </w:r>
      <w:r w:rsidR="00F76393">
        <w:t>:</w:t>
      </w:r>
      <w:r w:rsidR="00094514" w:rsidRPr="0003392F">
        <w:t xml:space="preserve"> Updated proposals’ document</w:t>
      </w:r>
      <w:r w:rsidRPr="0003392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C74B8A" w14:paraId="75D7F9E0" w14:textId="77777777" w:rsidTr="00691420">
        <w:tc>
          <w:tcPr>
            <w:tcW w:w="9630" w:type="dxa"/>
          </w:tcPr>
          <w:p w14:paraId="349441CC" w14:textId="77777777" w:rsidR="00C74B8A" w:rsidRPr="00855258" w:rsidRDefault="00C74B8A" w:rsidP="00691420">
            <w:r w:rsidRPr="00855258">
              <w:t>Proposal 24: For FR1, down select between the following options</w:t>
            </w:r>
            <w:ins w:id="7" w:author="Author">
              <w:r w:rsidRPr="00855258">
                <w:t xml:space="preserve"> at least for initial access</w:t>
              </w:r>
            </w:ins>
            <w:r w:rsidRPr="00855258">
              <w:t xml:space="preserve"> during RAN1#101e:</w:t>
            </w:r>
          </w:p>
          <w:p w14:paraId="36AD0C79" w14:textId="77777777" w:rsidR="00C74B8A" w:rsidRPr="00855258" w:rsidRDefault="00C74B8A" w:rsidP="00691420">
            <w:pPr>
              <w:pStyle w:val="ListParagraph"/>
              <w:numPr>
                <w:ilvl w:val="0"/>
                <w:numId w:val="7"/>
              </w:numPr>
              <w:rPr>
                <w:sz w:val="20"/>
                <w:szCs w:val="22"/>
                <w:lang w:val="en-US"/>
              </w:rPr>
            </w:pPr>
            <w:r w:rsidRPr="00855258">
              <w:rPr>
                <w:sz w:val="20"/>
                <w:szCs w:val="22"/>
                <w:lang w:val="en-US"/>
              </w:rPr>
              <w:t>Study only 20 MHz maximum UE bandwidth.</w:t>
            </w:r>
          </w:p>
          <w:p w14:paraId="27C43DDF" w14:textId="77777777" w:rsidR="00C74B8A" w:rsidRPr="00855258" w:rsidRDefault="00C74B8A" w:rsidP="00691420">
            <w:pPr>
              <w:pStyle w:val="ListParagraph"/>
              <w:numPr>
                <w:ilvl w:val="0"/>
                <w:numId w:val="7"/>
              </w:numPr>
              <w:rPr>
                <w:sz w:val="18"/>
                <w:szCs w:val="20"/>
                <w:lang w:val="en-US"/>
              </w:rPr>
            </w:pPr>
            <w:r w:rsidRPr="00855258">
              <w:rPr>
                <w:sz w:val="20"/>
                <w:szCs w:val="20"/>
                <w:lang w:val="en-US"/>
              </w:rPr>
              <w:t>Study both 20 MHz and 10 MHz maximum UE bandwidths.</w:t>
            </w:r>
          </w:p>
          <w:p w14:paraId="2E866B88" w14:textId="77777777" w:rsidR="00C74B8A" w:rsidRPr="00855258" w:rsidRDefault="00C74B8A" w:rsidP="00691420">
            <w:pPr>
              <w:rPr>
                <w:szCs w:val="22"/>
                <w:lang w:val="en-US"/>
              </w:rPr>
            </w:pPr>
            <w:ins w:id="8" w:author="Author">
              <w:r w:rsidRPr="00855258">
                <w:rPr>
                  <w:szCs w:val="22"/>
                  <w:lang w:val="en-US"/>
                </w:rPr>
                <w:t>This does not preclude study of support of larger UE bandwidth(s) after RRC connection setup.</w:t>
              </w:r>
            </w:ins>
          </w:p>
        </w:tc>
      </w:tr>
      <w:tr w:rsidR="00C74B8A" w14:paraId="210FFAB9" w14:textId="77777777" w:rsidTr="00691420">
        <w:tc>
          <w:tcPr>
            <w:tcW w:w="9630" w:type="dxa"/>
          </w:tcPr>
          <w:p w14:paraId="7999EC6D" w14:textId="77777777" w:rsidR="00C74B8A" w:rsidRPr="00855258" w:rsidRDefault="00C74B8A" w:rsidP="00691420">
            <w:pPr>
              <w:rPr>
                <w:lang w:val="en-US"/>
              </w:rPr>
            </w:pPr>
            <w:r w:rsidRPr="00855258">
              <w:t xml:space="preserve">Proposal 25: For FR2, study </w:t>
            </w:r>
            <w:del w:id="9" w:author="Author">
              <w:r w:rsidRPr="00855258" w:rsidDel="00F42C89">
                <w:delText xml:space="preserve">both </w:delText>
              </w:r>
            </w:del>
            <w:r w:rsidRPr="00855258">
              <w:t>50</w:t>
            </w:r>
            <w:del w:id="10" w:author="Author">
              <w:r w:rsidRPr="00855258" w:rsidDel="00F42C89">
                <w:delText xml:space="preserve"> MHz and </w:delText>
              </w:r>
            </w:del>
            <w:ins w:id="11" w:author="Author">
              <w:r w:rsidRPr="00855258">
                <w:t>-</w:t>
              </w:r>
            </w:ins>
            <w:r w:rsidRPr="00855258">
              <w:t>100 MHz UE bandwidth</w:t>
            </w:r>
            <w:del w:id="12" w:author="Author">
              <w:r w:rsidRPr="00855258" w:rsidDel="00E85D5A">
                <w:delText>s</w:delText>
              </w:r>
            </w:del>
            <w:r w:rsidRPr="00855258">
              <w:t xml:space="preserve">. </w:t>
            </w:r>
            <w:ins w:id="13" w:author="Author">
              <w:r w:rsidRPr="00855258">
                <w:rPr>
                  <w:lang w:val="en-US"/>
                </w:rPr>
                <w:t>This does not preclude study of support of larger UE bandwidth(s) after RRC connection setup.</w:t>
              </w:r>
            </w:ins>
          </w:p>
        </w:tc>
      </w:tr>
    </w:tbl>
    <w:p w14:paraId="7D125F0C" w14:textId="77777777" w:rsidR="00C74B8A" w:rsidRPr="00882693" w:rsidRDefault="00C74B8A" w:rsidP="00C74B8A"/>
    <w:p w14:paraId="44D55961" w14:textId="41CBE582" w:rsidR="00C74B8A" w:rsidRPr="0003392F" w:rsidRDefault="00C74B8A" w:rsidP="00C74B8A">
      <w:r w:rsidRPr="0003392F">
        <w:t>From the section on evaluation methodology for coverage recovery</w:t>
      </w:r>
      <w:r w:rsidR="00094514" w:rsidRPr="0003392F">
        <w:t xml:space="preserve"> in the ‘</w:t>
      </w:r>
      <w:r w:rsidR="00556255">
        <w:t xml:space="preserve">Appendix </w:t>
      </w:r>
      <w:r w:rsidR="00094514" w:rsidRPr="0003392F">
        <w:t>3</w:t>
      </w:r>
      <w:r w:rsidR="00F76393">
        <w:t>:</w:t>
      </w:r>
      <w:r w:rsidR="00094514" w:rsidRPr="0003392F">
        <w:t xml:space="preserve"> Updated proposals’ document</w:t>
      </w:r>
      <w:r w:rsidRPr="0003392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C74B8A" w14:paraId="778B445A" w14:textId="77777777" w:rsidTr="00691420">
        <w:tc>
          <w:tcPr>
            <w:tcW w:w="9630" w:type="dxa"/>
          </w:tcPr>
          <w:p w14:paraId="47D2A831" w14:textId="77777777" w:rsidR="00C74B8A" w:rsidRPr="00855258" w:rsidRDefault="00C74B8A" w:rsidP="00691420">
            <w:r w:rsidRPr="00855258">
              <w:t>Proposal 16: Base the coverage analysis on the IMT-2020 self-evaluation methodology.</w:t>
            </w:r>
          </w:p>
        </w:tc>
      </w:tr>
      <w:tr w:rsidR="00C74B8A" w14:paraId="4A640914" w14:textId="77777777" w:rsidTr="00691420">
        <w:tc>
          <w:tcPr>
            <w:tcW w:w="9630" w:type="dxa"/>
          </w:tcPr>
          <w:p w14:paraId="34CA27C2" w14:textId="77777777" w:rsidR="00C74B8A" w:rsidRPr="00855258" w:rsidRDefault="00C74B8A" w:rsidP="00691420">
            <w:r w:rsidRPr="00855258">
              <w:t>Proposal 18: Await agreements in the CE SI regarding simulation assumptions, quality targets and performance metrics before proceeding with proposals in the RedCap SI.</w:t>
            </w:r>
          </w:p>
        </w:tc>
      </w:tr>
    </w:tbl>
    <w:p w14:paraId="7ABD28AB" w14:textId="77777777" w:rsidR="00C74B8A" w:rsidRPr="00BC5F4D" w:rsidRDefault="00C74B8A" w:rsidP="00C74B8A"/>
    <w:p w14:paraId="45CE113F" w14:textId="4630811F" w:rsidR="00C74B8A" w:rsidRPr="0003392F" w:rsidRDefault="00C74B8A" w:rsidP="00C74B8A">
      <w:r w:rsidRPr="0003392F">
        <w:t>From the section on reduced number of UE Rx/Tx antennas</w:t>
      </w:r>
      <w:r w:rsidR="00094514" w:rsidRPr="0003392F">
        <w:t xml:space="preserve"> in the ‘</w:t>
      </w:r>
      <w:r w:rsidR="00556255">
        <w:t xml:space="preserve">Appendix </w:t>
      </w:r>
      <w:r w:rsidR="00094514" w:rsidRPr="0003392F">
        <w:t>3</w:t>
      </w:r>
      <w:r w:rsidR="00F76393">
        <w:t>:</w:t>
      </w:r>
      <w:r w:rsidR="00094514" w:rsidRPr="0003392F">
        <w:t xml:space="preserve"> Updated proposals’ document</w:t>
      </w:r>
      <w:r w:rsidRPr="0003392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C74B8A" w14:paraId="60AFF696" w14:textId="77777777" w:rsidTr="00691420">
        <w:tc>
          <w:tcPr>
            <w:tcW w:w="9630" w:type="dxa"/>
          </w:tcPr>
          <w:p w14:paraId="0D7871BC" w14:textId="77777777" w:rsidR="00C74B8A" w:rsidRPr="00855258" w:rsidRDefault="00C74B8A" w:rsidP="00691420">
            <w:ins w:id="14" w:author="Author">
              <w:r w:rsidRPr="00855258">
                <w:lastRenderedPageBreak/>
                <w:t>Proposal 22a: For FR1, potential reduced antenna efficiency due to device size limitations for wearables can be reflected as part of the antenna gains in the coverage analysis.</w:t>
              </w:r>
            </w:ins>
          </w:p>
        </w:tc>
      </w:tr>
    </w:tbl>
    <w:p w14:paraId="5993C8A9" w14:textId="77777777" w:rsidR="00C74B8A" w:rsidRDefault="00C74B8A" w:rsidP="00C74B8A">
      <w:pPr>
        <w:rPr>
          <w:b/>
          <w:bCs/>
        </w:rPr>
      </w:pPr>
    </w:p>
    <w:p w14:paraId="1585D204" w14:textId="4DD65462" w:rsidR="00C74B8A" w:rsidRPr="0003392F" w:rsidRDefault="00C74B8A" w:rsidP="00C74B8A">
      <w:r w:rsidRPr="0003392F">
        <w:t>From the section on evaluation methodology for UE complexity reduction</w:t>
      </w:r>
      <w:r w:rsidR="00094514" w:rsidRPr="0003392F">
        <w:t xml:space="preserve"> in the ‘</w:t>
      </w:r>
      <w:r w:rsidR="00556255">
        <w:t xml:space="preserve">Appendix </w:t>
      </w:r>
      <w:r w:rsidR="00094514" w:rsidRPr="0003392F">
        <w:t>3</w:t>
      </w:r>
      <w:r w:rsidR="00F76393">
        <w:t>:</w:t>
      </w:r>
      <w:bookmarkStart w:id="15" w:name="_GoBack"/>
      <w:bookmarkEnd w:id="15"/>
      <w:r w:rsidR="00094514" w:rsidRPr="0003392F">
        <w:t xml:space="preserve"> Updated proposals’ document</w:t>
      </w:r>
      <w:r w:rsidRPr="0003392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C74B8A" w14:paraId="2E1D0A07" w14:textId="77777777" w:rsidTr="00691420">
        <w:tc>
          <w:tcPr>
            <w:tcW w:w="9630" w:type="dxa"/>
          </w:tcPr>
          <w:p w14:paraId="49D69608" w14:textId="77777777" w:rsidR="00C74B8A" w:rsidRPr="00855258" w:rsidRDefault="00C74B8A" w:rsidP="00691420">
            <w:r w:rsidRPr="00855258">
              <w:t>Proposal 9: The reference NR device supports the following:</w:t>
            </w:r>
          </w:p>
          <w:p w14:paraId="48467BAF" w14:textId="77777777" w:rsidR="00C74B8A" w:rsidRPr="00855258" w:rsidRDefault="00C74B8A" w:rsidP="0069142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2"/>
                <w:lang w:val="en-US"/>
              </w:rPr>
            </w:pPr>
            <w:r w:rsidRPr="00855258">
              <w:rPr>
                <w:sz w:val="20"/>
                <w:szCs w:val="22"/>
                <w:lang w:val="en-US"/>
              </w:rPr>
              <w:t>All mandatory Rel-15 features (with or without capability signaling)</w:t>
            </w:r>
          </w:p>
          <w:p w14:paraId="5303CD0D" w14:textId="77777777" w:rsidR="00C74B8A" w:rsidRPr="00855258" w:rsidRDefault="00C74B8A" w:rsidP="0069142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2"/>
              </w:rPr>
            </w:pPr>
            <w:r w:rsidRPr="00855258">
              <w:rPr>
                <w:sz w:val="20"/>
                <w:szCs w:val="22"/>
              </w:rPr>
              <w:t>Single RAT</w:t>
            </w:r>
          </w:p>
          <w:p w14:paraId="53DE5BD1" w14:textId="77777777" w:rsidR="00C74B8A" w:rsidRPr="00855258" w:rsidRDefault="00C74B8A" w:rsidP="00691420">
            <w:pPr>
              <w:pStyle w:val="ListParagraph"/>
              <w:numPr>
                <w:ilvl w:val="0"/>
                <w:numId w:val="1"/>
              </w:numPr>
              <w:rPr>
                <w:ins w:id="16" w:author="Author"/>
                <w:sz w:val="20"/>
                <w:szCs w:val="22"/>
              </w:rPr>
            </w:pPr>
            <w:ins w:id="17" w:author="Author">
              <w:r w:rsidRPr="00855258">
                <w:rPr>
                  <w:sz w:val="20"/>
                  <w:szCs w:val="22"/>
                </w:rPr>
                <w:t>Band support:</w:t>
              </w:r>
            </w:ins>
          </w:p>
          <w:p w14:paraId="14753094" w14:textId="77777777" w:rsidR="00C74B8A" w:rsidRPr="00855258" w:rsidRDefault="00C74B8A" w:rsidP="00691420">
            <w:pPr>
              <w:pStyle w:val="ListParagraph"/>
              <w:numPr>
                <w:ilvl w:val="1"/>
                <w:numId w:val="1"/>
              </w:numPr>
              <w:rPr>
                <w:ins w:id="18" w:author="Author"/>
                <w:sz w:val="20"/>
                <w:szCs w:val="22"/>
              </w:rPr>
            </w:pPr>
            <w:ins w:id="19" w:author="Author">
              <w:r w:rsidRPr="00855258">
                <w:rPr>
                  <w:sz w:val="20"/>
                  <w:szCs w:val="22"/>
                </w:rPr>
                <w:t xml:space="preserve">FR1: </w:t>
              </w:r>
            </w:ins>
            <w:r w:rsidRPr="00855258">
              <w:rPr>
                <w:sz w:val="20"/>
                <w:szCs w:val="22"/>
              </w:rPr>
              <w:t>Single band</w:t>
            </w:r>
          </w:p>
          <w:p w14:paraId="6ED55476" w14:textId="77777777" w:rsidR="00C74B8A" w:rsidRPr="00855258" w:rsidRDefault="00C74B8A" w:rsidP="00691420">
            <w:pPr>
              <w:pStyle w:val="ListParagraph"/>
              <w:numPr>
                <w:ilvl w:val="1"/>
                <w:numId w:val="1"/>
              </w:numPr>
              <w:rPr>
                <w:ins w:id="20" w:author="Author"/>
                <w:sz w:val="20"/>
                <w:szCs w:val="22"/>
              </w:rPr>
            </w:pPr>
            <w:ins w:id="21" w:author="Author">
              <w:r w:rsidRPr="00855258">
                <w:rPr>
                  <w:sz w:val="20"/>
                  <w:szCs w:val="22"/>
                </w:rPr>
                <w:t>FR1: Multiple bands (optional, details FFS)</w:t>
              </w:r>
            </w:ins>
          </w:p>
          <w:p w14:paraId="091623A3" w14:textId="77777777" w:rsidR="00C74B8A" w:rsidRPr="00855258" w:rsidRDefault="00C74B8A" w:rsidP="00691420">
            <w:pPr>
              <w:pStyle w:val="ListParagraph"/>
              <w:numPr>
                <w:ilvl w:val="1"/>
                <w:numId w:val="1"/>
              </w:numPr>
              <w:rPr>
                <w:sz w:val="20"/>
                <w:szCs w:val="22"/>
              </w:rPr>
            </w:pPr>
            <w:ins w:id="22" w:author="Author">
              <w:r w:rsidRPr="00855258">
                <w:rPr>
                  <w:sz w:val="20"/>
                  <w:szCs w:val="22"/>
                </w:rPr>
                <w:t>FR2: Single band</w:t>
              </w:r>
            </w:ins>
          </w:p>
          <w:p w14:paraId="3161E5EE" w14:textId="77777777" w:rsidR="00C74B8A" w:rsidRPr="00855258" w:rsidRDefault="00C74B8A" w:rsidP="0069142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2"/>
              </w:rPr>
            </w:pPr>
            <w:r w:rsidRPr="00855258">
              <w:rPr>
                <w:sz w:val="20"/>
                <w:szCs w:val="22"/>
                <w:lang w:val="en-US"/>
              </w:rPr>
              <w:t>Maximum bandwidth:</w:t>
            </w:r>
          </w:p>
          <w:p w14:paraId="13BE9A67" w14:textId="77777777" w:rsidR="00C74B8A" w:rsidRPr="00855258" w:rsidRDefault="00C74B8A" w:rsidP="00691420">
            <w:pPr>
              <w:pStyle w:val="ListParagraph"/>
              <w:numPr>
                <w:ilvl w:val="1"/>
                <w:numId w:val="1"/>
              </w:numPr>
              <w:rPr>
                <w:sz w:val="20"/>
                <w:szCs w:val="22"/>
                <w:lang w:val="en-GB"/>
              </w:rPr>
            </w:pPr>
            <w:r w:rsidRPr="00855258">
              <w:rPr>
                <w:sz w:val="20"/>
                <w:szCs w:val="22"/>
                <w:lang w:val="en-GB"/>
              </w:rPr>
              <w:t>For FR1:</w:t>
            </w:r>
            <w:r w:rsidRPr="00855258">
              <w:rPr>
                <w:sz w:val="20"/>
                <w:szCs w:val="22"/>
                <w:lang w:val="en-US"/>
              </w:rPr>
              <w:t xml:space="preserve"> 100 MHz </w:t>
            </w:r>
            <w:r w:rsidRPr="00855258">
              <w:rPr>
                <w:sz w:val="20"/>
                <w:szCs w:val="22"/>
                <w:lang w:val="en-GB"/>
              </w:rPr>
              <w:t>for DL and UL</w:t>
            </w:r>
          </w:p>
          <w:p w14:paraId="12362B13" w14:textId="77777777" w:rsidR="00C74B8A" w:rsidRPr="00855258" w:rsidRDefault="00C74B8A" w:rsidP="00691420">
            <w:pPr>
              <w:pStyle w:val="ListParagraph"/>
              <w:numPr>
                <w:ilvl w:val="1"/>
                <w:numId w:val="1"/>
              </w:numPr>
              <w:rPr>
                <w:sz w:val="20"/>
                <w:szCs w:val="22"/>
                <w:lang w:val="en-US"/>
              </w:rPr>
            </w:pPr>
            <w:r w:rsidRPr="00855258">
              <w:rPr>
                <w:sz w:val="20"/>
                <w:szCs w:val="22"/>
                <w:lang w:val="en-GB"/>
              </w:rPr>
              <w:t>For FR2:</w:t>
            </w:r>
            <w:r w:rsidRPr="00855258">
              <w:rPr>
                <w:sz w:val="20"/>
                <w:szCs w:val="22"/>
                <w:lang w:val="en-US"/>
              </w:rPr>
              <w:t xml:space="preserve"> 200 MHz </w:t>
            </w:r>
            <w:r w:rsidRPr="00855258">
              <w:rPr>
                <w:sz w:val="20"/>
                <w:szCs w:val="22"/>
                <w:lang w:val="en-GB"/>
              </w:rPr>
              <w:t>for DL and UL</w:t>
            </w:r>
          </w:p>
          <w:p w14:paraId="431F4095" w14:textId="77777777" w:rsidR="00C74B8A" w:rsidRPr="00855258" w:rsidRDefault="00C74B8A" w:rsidP="0069142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2"/>
              </w:rPr>
            </w:pPr>
            <w:r w:rsidRPr="00855258">
              <w:rPr>
                <w:sz w:val="20"/>
                <w:szCs w:val="22"/>
                <w:lang w:val="en-US"/>
              </w:rPr>
              <w:t>Duplex mode:</w:t>
            </w:r>
          </w:p>
          <w:p w14:paraId="20FD7550" w14:textId="77777777" w:rsidR="00C74B8A" w:rsidRPr="00855258" w:rsidRDefault="00C74B8A" w:rsidP="00691420">
            <w:pPr>
              <w:pStyle w:val="ListParagraph"/>
              <w:numPr>
                <w:ilvl w:val="1"/>
                <w:numId w:val="1"/>
              </w:numPr>
              <w:rPr>
                <w:sz w:val="20"/>
                <w:szCs w:val="22"/>
              </w:rPr>
            </w:pPr>
            <w:r w:rsidRPr="00855258">
              <w:rPr>
                <w:sz w:val="20"/>
                <w:szCs w:val="22"/>
              </w:rPr>
              <w:t>For FR1:</w:t>
            </w:r>
            <w:r w:rsidRPr="00855258">
              <w:rPr>
                <w:sz w:val="20"/>
                <w:szCs w:val="22"/>
                <w:lang w:val="en-US"/>
              </w:rPr>
              <w:t xml:space="preserve"> FD-FDD</w:t>
            </w:r>
          </w:p>
          <w:p w14:paraId="368A4818" w14:textId="77777777" w:rsidR="00C74B8A" w:rsidRPr="00855258" w:rsidRDefault="00C74B8A" w:rsidP="00691420">
            <w:pPr>
              <w:pStyle w:val="ListParagraph"/>
              <w:numPr>
                <w:ilvl w:val="1"/>
                <w:numId w:val="1"/>
              </w:numPr>
              <w:rPr>
                <w:sz w:val="20"/>
                <w:szCs w:val="22"/>
                <w:lang w:val="en-US"/>
              </w:rPr>
            </w:pPr>
            <w:r w:rsidRPr="00855258">
              <w:rPr>
                <w:sz w:val="20"/>
                <w:szCs w:val="22"/>
              </w:rPr>
              <w:t>For FR2:</w:t>
            </w:r>
            <w:r w:rsidRPr="00855258">
              <w:rPr>
                <w:sz w:val="20"/>
                <w:szCs w:val="22"/>
                <w:lang w:val="en-US"/>
              </w:rPr>
              <w:t xml:space="preserve"> TDD</w:t>
            </w:r>
          </w:p>
          <w:p w14:paraId="71FC85E0" w14:textId="77777777" w:rsidR="00C74B8A" w:rsidRPr="00855258" w:rsidRDefault="00C74B8A" w:rsidP="0069142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2"/>
              </w:rPr>
            </w:pPr>
            <w:r w:rsidRPr="00855258">
              <w:rPr>
                <w:sz w:val="20"/>
                <w:szCs w:val="22"/>
                <w:lang w:val="en-US"/>
              </w:rPr>
              <w:t>Antennas:</w:t>
            </w:r>
          </w:p>
          <w:p w14:paraId="7FA8D550" w14:textId="77777777" w:rsidR="00C74B8A" w:rsidRPr="00855258" w:rsidRDefault="00C74B8A" w:rsidP="00691420">
            <w:pPr>
              <w:pStyle w:val="ListParagraph"/>
              <w:numPr>
                <w:ilvl w:val="1"/>
                <w:numId w:val="1"/>
              </w:numPr>
              <w:rPr>
                <w:sz w:val="20"/>
                <w:szCs w:val="22"/>
                <w:lang w:val="en-GB"/>
              </w:rPr>
            </w:pPr>
            <w:r w:rsidRPr="00855258">
              <w:rPr>
                <w:sz w:val="20"/>
                <w:szCs w:val="22"/>
                <w:lang w:val="en-GB"/>
              </w:rPr>
              <w:t>For</w:t>
            </w:r>
            <w:r w:rsidRPr="00855258">
              <w:rPr>
                <w:sz w:val="20"/>
                <w:szCs w:val="22"/>
                <w:lang w:val="en-US"/>
              </w:rPr>
              <w:t xml:space="preserve"> FR1 bands {n7, n38, n41, n77, n78, n79</w:t>
            </w:r>
            <w:r w:rsidRPr="00855258">
              <w:rPr>
                <w:sz w:val="20"/>
                <w:szCs w:val="22"/>
                <w:lang w:val="en-GB"/>
              </w:rPr>
              <w:t>}: 4Rx/1Tx</w:t>
            </w:r>
          </w:p>
          <w:p w14:paraId="0B0C507B" w14:textId="77777777" w:rsidR="00C74B8A" w:rsidRPr="00855258" w:rsidRDefault="00C74B8A" w:rsidP="00691420">
            <w:pPr>
              <w:pStyle w:val="ListParagraph"/>
              <w:numPr>
                <w:ilvl w:val="1"/>
                <w:numId w:val="1"/>
              </w:numPr>
              <w:rPr>
                <w:sz w:val="20"/>
                <w:szCs w:val="22"/>
                <w:lang w:val="en-US"/>
              </w:rPr>
            </w:pPr>
            <w:r w:rsidRPr="00855258">
              <w:rPr>
                <w:sz w:val="20"/>
                <w:szCs w:val="22"/>
                <w:lang w:val="en-GB"/>
              </w:rPr>
              <w:t>For</w:t>
            </w:r>
            <w:r w:rsidRPr="00855258">
              <w:rPr>
                <w:sz w:val="20"/>
                <w:szCs w:val="22"/>
                <w:lang w:val="en-US"/>
              </w:rPr>
              <w:t xml:space="preserve"> all other FR1/FR2 bands</w:t>
            </w:r>
            <w:r w:rsidRPr="00855258">
              <w:rPr>
                <w:sz w:val="20"/>
                <w:szCs w:val="22"/>
                <w:lang w:val="en-GB"/>
              </w:rPr>
              <w:t>: 2Rx/1Tx</w:t>
            </w:r>
          </w:p>
          <w:p w14:paraId="7278403E" w14:textId="77777777" w:rsidR="00C74B8A" w:rsidRPr="00855258" w:rsidRDefault="00C74B8A" w:rsidP="0069142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2"/>
              </w:rPr>
            </w:pPr>
            <w:r w:rsidRPr="00855258">
              <w:rPr>
                <w:sz w:val="20"/>
                <w:szCs w:val="22"/>
              </w:rPr>
              <w:t>Power class: PC3</w:t>
            </w:r>
          </w:p>
          <w:p w14:paraId="0A458842" w14:textId="77777777" w:rsidR="00C74B8A" w:rsidRPr="00855258" w:rsidRDefault="00C74B8A" w:rsidP="0069142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2"/>
              </w:rPr>
            </w:pPr>
            <w:r w:rsidRPr="00855258">
              <w:rPr>
                <w:sz w:val="20"/>
                <w:szCs w:val="22"/>
              </w:rPr>
              <w:t>Processing time: Capability 1</w:t>
            </w:r>
          </w:p>
          <w:p w14:paraId="2888F7A9" w14:textId="77777777" w:rsidR="00C74B8A" w:rsidRPr="00855258" w:rsidRDefault="00C74B8A" w:rsidP="00691420">
            <w:pPr>
              <w:pStyle w:val="ListParagraph"/>
              <w:numPr>
                <w:ilvl w:val="0"/>
                <w:numId w:val="1"/>
              </w:numPr>
              <w:rPr>
                <w:ins w:id="23" w:author="Author"/>
                <w:sz w:val="20"/>
                <w:szCs w:val="22"/>
                <w:lang w:val="en-US"/>
              </w:rPr>
            </w:pPr>
            <w:r w:rsidRPr="00855258">
              <w:rPr>
                <w:sz w:val="20"/>
                <w:szCs w:val="22"/>
                <w:lang w:val="en-US"/>
              </w:rPr>
              <w:t xml:space="preserve">Modulation: </w:t>
            </w:r>
          </w:p>
          <w:p w14:paraId="2991E444" w14:textId="77777777" w:rsidR="00C74B8A" w:rsidRPr="00855258" w:rsidRDefault="00C74B8A" w:rsidP="00691420">
            <w:pPr>
              <w:pStyle w:val="ListParagraph"/>
              <w:numPr>
                <w:ilvl w:val="1"/>
                <w:numId w:val="1"/>
              </w:numPr>
              <w:rPr>
                <w:ins w:id="24" w:author="Author"/>
                <w:sz w:val="20"/>
                <w:szCs w:val="22"/>
                <w:lang w:val="en-US"/>
              </w:rPr>
            </w:pPr>
            <w:ins w:id="25" w:author="Author">
              <w:r w:rsidRPr="00855258">
                <w:rPr>
                  <w:sz w:val="20"/>
                  <w:szCs w:val="22"/>
                  <w:lang w:val="en-US"/>
                </w:rPr>
                <w:t xml:space="preserve">For FR1: </w:t>
              </w:r>
            </w:ins>
            <w:r w:rsidRPr="00855258">
              <w:rPr>
                <w:sz w:val="20"/>
                <w:szCs w:val="22"/>
                <w:lang w:val="en-US"/>
              </w:rPr>
              <w:t xml:space="preserve">QPSK to </w:t>
            </w:r>
            <w:del w:id="26" w:author="Author">
              <w:r w:rsidRPr="00855258" w:rsidDel="00366814">
                <w:rPr>
                  <w:sz w:val="20"/>
                  <w:szCs w:val="22"/>
                  <w:lang w:val="en-US"/>
                </w:rPr>
                <w:delText>64</w:delText>
              </w:r>
            </w:del>
            <w:ins w:id="27" w:author="Author">
              <w:r w:rsidRPr="00855258">
                <w:rPr>
                  <w:sz w:val="20"/>
                  <w:szCs w:val="22"/>
                  <w:lang w:val="en-US"/>
                </w:rPr>
                <w:t>256</w:t>
              </w:r>
            </w:ins>
            <w:r w:rsidRPr="00855258">
              <w:rPr>
                <w:sz w:val="20"/>
                <w:szCs w:val="22"/>
                <w:lang w:val="en-US"/>
              </w:rPr>
              <w:t xml:space="preserve">QAM </w:t>
            </w:r>
            <w:r w:rsidRPr="00855258">
              <w:rPr>
                <w:sz w:val="20"/>
                <w:szCs w:val="22"/>
                <w:lang w:val="en-GB"/>
              </w:rPr>
              <w:t>for</w:t>
            </w:r>
            <w:r w:rsidRPr="00855258">
              <w:rPr>
                <w:sz w:val="20"/>
                <w:szCs w:val="22"/>
                <w:lang w:val="en-US"/>
              </w:rPr>
              <w:t xml:space="preserve"> DL</w:t>
            </w:r>
            <w:ins w:id="28" w:author="Author">
              <w:r w:rsidRPr="00855258">
                <w:rPr>
                  <w:sz w:val="20"/>
                  <w:szCs w:val="22"/>
                  <w:lang w:val="en-US"/>
                </w:rPr>
                <w:t>,</w:t>
              </w:r>
            </w:ins>
            <w:r w:rsidRPr="00855258">
              <w:rPr>
                <w:sz w:val="20"/>
                <w:szCs w:val="22"/>
                <w:lang w:val="en-US"/>
              </w:rPr>
              <w:t xml:space="preserve"> and </w:t>
            </w:r>
            <w:ins w:id="29" w:author="Author">
              <w:r w:rsidRPr="00855258">
                <w:rPr>
                  <w:sz w:val="20"/>
                  <w:szCs w:val="22"/>
                  <w:lang w:val="en-US"/>
                </w:rPr>
                <w:t xml:space="preserve">QPSK to 64QAM for </w:t>
              </w:r>
            </w:ins>
            <w:r w:rsidRPr="00855258">
              <w:rPr>
                <w:sz w:val="20"/>
                <w:szCs w:val="22"/>
                <w:lang w:val="en-US"/>
              </w:rPr>
              <w:t>UL</w:t>
            </w:r>
          </w:p>
          <w:p w14:paraId="5CEEBE52" w14:textId="77777777" w:rsidR="00C74B8A" w:rsidRPr="00855258" w:rsidRDefault="00C74B8A" w:rsidP="00691420">
            <w:pPr>
              <w:pStyle w:val="ListParagraph"/>
              <w:numPr>
                <w:ilvl w:val="1"/>
                <w:numId w:val="1"/>
              </w:numPr>
              <w:rPr>
                <w:sz w:val="20"/>
                <w:szCs w:val="22"/>
                <w:lang w:val="en-US"/>
              </w:rPr>
            </w:pPr>
            <w:ins w:id="30" w:author="Author">
              <w:r w:rsidRPr="00855258">
                <w:rPr>
                  <w:sz w:val="20"/>
                  <w:szCs w:val="22"/>
                  <w:lang w:val="en-US"/>
                </w:rPr>
                <w:t xml:space="preserve">For FR2: QPSK to 64QAM </w:t>
              </w:r>
              <w:r w:rsidRPr="00855258">
                <w:rPr>
                  <w:sz w:val="20"/>
                  <w:szCs w:val="22"/>
                  <w:lang w:val="en-GB"/>
                </w:rPr>
                <w:t>for</w:t>
              </w:r>
              <w:r w:rsidRPr="00855258">
                <w:rPr>
                  <w:sz w:val="20"/>
                  <w:szCs w:val="22"/>
                  <w:lang w:val="en-US"/>
                </w:rPr>
                <w:t xml:space="preserve"> DL, and QPSK to 64QAM for UL</w:t>
              </w:r>
            </w:ins>
          </w:p>
          <w:p w14:paraId="4E0843C7" w14:textId="77777777" w:rsidR="00C74B8A" w:rsidRPr="0068267A" w:rsidRDefault="00C74B8A" w:rsidP="00691420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  <w:lang w:val="en-US"/>
              </w:rPr>
            </w:pPr>
            <w:r w:rsidRPr="00855258">
              <w:rPr>
                <w:sz w:val="20"/>
                <w:szCs w:val="20"/>
                <w:lang w:val="en-US"/>
              </w:rPr>
              <w:t>Access: Direct DL/UL access between UE and gNB</w:t>
            </w:r>
          </w:p>
        </w:tc>
      </w:tr>
    </w:tbl>
    <w:p w14:paraId="1D886DDF" w14:textId="77777777" w:rsidR="00C74B8A" w:rsidRDefault="00C74B8A"/>
    <w:p w14:paraId="61E8A30F" w14:textId="77777777" w:rsidR="00010432" w:rsidRDefault="002703F5">
      <w:pPr>
        <w:pStyle w:val="Heading1"/>
      </w:pPr>
      <w:bookmarkStart w:id="31" w:name="_Toc42034927"/>
      <w:bookmarkStart w:id="32" w:name="_Toc42211937"/>
      <w:bookmarkStart w:id="33" w:name="_Hlk41391803"/>
      <w:r>
        <w:t>References</w:t>
      </w:r>
      <w:bookmarkEnd w:id="31"/>
      <w:bookmarkEnd w:id="32"/>
    </w:p>
    <w:p w14:paraId="3A4883CB" w14:textId="6155D7EC" w:rsidR="00010432" w:rsidRPr="00F52349" w:rsidRDefault="002703F5" w:rsidP="00F52349">
      <w:pPr>
        <w:ind w:left="567" w:hanging="567"/>
        <w:rPr>
          <w:lang w:val="en-US"/>
        </w:rPr>
      </w:pPr>
      <w:r>
        <w:t>[1]</w:t>
      </w:r>
      <w:r>
        <w:tab/>
      </w:r>
      <w:r>
        <w:tab/>
      </w:r>
      <w:hyperlink r:id="rId8">
        <w:r>
          <w:rPr>
            <w:rStyle w:val="InternetLink"/>
            <w:color w:val="auto"/>
            <w:lang w:val="en-US"/>
          </w:rPr>
          <w:t>RP-193238</w:t>
        </w:r>
      </w:hyperlink>
      <w:r>
        <w:rPr>
          <w:lang w:val="en-US"/>
        </w:rPr>
        <w:t>, ”New SID on support of reduced capability NR devices”</w:t>
      </w:r>
      <w:bookmarkEnd w:id="33"/>
    </w:p>
    <w:sectPr w:rsidR="00010432" w:rsidRPr="00F52349">
      <w:pgSz w:w="11906" w:h="16838"/>
      <w:pgMar w:top="1416" w:right="1133" w:bottom="1133" w:left="1133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D848F" w14:textId="77777777" w:rsidR="00A15C06" w:rsidRDefault="00A15C06" w:rsidP="00581A60">
      <w:pPr>
        <w:spacing w:after="0"/>
      </w:pPr>
      <w:r>
        <w:separator/>
      </w:r>
    </w:p>
  </w:endnote>
  <w:endnote w:type="continuationSeparator" w:id="0">
    <w:p w14:paraId="164DA527" w14:textId="77777777" w:rsidR="00A15C06" w:rsidRDefault="00A15C06" w:rsidP="00581A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3298F" w14:textId="77777777" w:rsidR="00A15C06" w:rsidRDefault="00A15C06" w:rsidP="00581A60">
      <w:pPr>
        <w:spacing w:after="0"/>
      </w:pPr>
      <w:r>
        <w:separator/>
      </w:r>
    </w:p>
  </w:footnote>
  <w:footnote w:type="continuationSeparator" w:id="0">
    <w:p w14:paraId="2107EA8A" w14:textId="77777777" w:rsidR="00A15C06" w:rsidRDefault="00A15C06" w:rsidP="00581A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4D95"/>
    <w:multiLevelType w:val="hybridMultilevel"/>
    <w:tmpl w:val="09F2DBF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6CDE"/>
    <w:multiLevelType w:val="multilevel"/>
    <w:tmpl w:val="849240C0"/>
    <w:lvl w:ilvl="0">
      <w:start w:val="1"/>
      <w:numFmt w:val="decimal"/>
      <w:lvlText w:val="%1."/>
      <w:lvlJc w:val="left"/>
      <w:pPr>
        <w:ind w:left="720" w:hanging="360"/>
      </w:pPr>
      <w:rPr>
        <w:b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90780"/>
    <w:multiLevelType w:val="multilevel"/>
    <w:tmpl w:val="B19A015E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705446"/>
    <w:multiLevelType w:val="hybridMultilevel"/>
    <w:tmpl w:val="89C49E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B0727"/>
    <w:multiLevelType w:val="multilevel"/>
    <w:tmpl w:val="174AE41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15115240"/>
    <w:multiLevelType w:val="multilevel"/>
    <w:tmpl w:val="66DC9DB6"/>
    <w:lvl w:ilvl="0">
      <w:start w:val="1"/>
      <w:numFmt w:val="decimal"/>
      <w:lvlText w:val="%1."/>
      <w:lvlJc w:val="left"/>
      <w:pPr>
        <w:ind w:left="720" w:hanging="360"/>
      </w:pPr>
      <w:rPr>
        <w:b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A649C"/>
    <w:multiLevelType w:val="hybridMultilevel"/>
    <w:tmpl w:val="EE7223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D66E6"/>
    <w:multiLevelType w:val="hybridMultilevel"/>
    <w:tmpl w:val="A24A5C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33362"/>
    <w:multiLevelType w:val="multilevel"/>
    <w:tmpl w:val="0E0092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363A0D93"/>
    <w:multiLevelType w:val="hybridMultilevel"/>
    <w:tmpl w:val="FA3C9278"/>
    <w:lvl w:ilvl="0" w:tplc="019E848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E24591"/>
    <w:multiLevelType w:val="multilevel"/>
    <w:tmpl w:val="2E8AB91C"/>
    <w:lvl w:ilvl="0">
      <w:start w:val="1"/>
      <w:numFmt w:val="decimal"/>
      <w:lvlText w:val="%1."/>
      <w:lvlJc w:val="left"/>
      <w:pPr>
        <w:ind w:left="720" w:hanging="360"/>
      </w:pPr>
      <w:rPr>
        <w:b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611691"/>
    <w:multiLevelType w:val="hybridMultilevel"/>
    <w:tmpl w:val="EC5C27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9E06D1"/>
    <w:multiLevelType w:val="multilevel"/>
    <w:tmpl w:val="691E01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2A75299"/>
    <w:multiLevelType w:val="hybridMultilevel"/>
    <w:tmpl w:val="063EBBE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A725D3"/>
    <w:multiLevelType w:val="hybridMultilevel"/>
    <w:tmpl w:val="A6F21E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7304487"/>
    <w:multiLevelType w:val="multilevel"/>
    <w:tmpl w:val="81B2069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8133869"/>
    <w:multiLevelType w:val="hybridMultilevel"/>
    <w:tmpl w:val="CA3E5A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1E3332"/>
    <w:multiLevelType w:val="hybridMultilevel"/>
    <w:tmpl w:val="91CE1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E7863"/>
    <w:multiLevelType w:val="hybridMultilevel"/>
    <w:tmpl w:val="8D64B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39B256A"/>
    <w:multiLevelType w:val="multilevel"/>
    <w:tmpl w:val="01961D72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0" w15:restartNumberingAfterBreak="0">
    <w:nsid w:val="539D74CA"/>
    <w:multiLevelType w:val="hybridMultilevel"/>
    <w:tmpl w:val="8B8E6E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47E373A"/>
    <w:multiLevelType w:val="hybridMultilevel"/>
    <w:tmpl w:val="B2807A1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54B5339"/>
    <w:multiLevelType w:val="multilevel"/>
    <w:tmpl w:val="2E8AB91C"/>
    <w:lvl w:ilvl="0">
      <w:start w:val="1"/>
      <w:numFmt w:val="decimal"/>
      <w:lvlText w:val="%1."/>
      <w:lvlJc w:val="left"/>
      <w:pPr>
        <w:ind w:left="720" w:hanging="360"/>
      </w:pPr>
      <w:rPr>
        <w:b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BE5831"/>
    <w:multiLevelType w:val="hybridMultilevel"/>
    <w:tmpl w:val="2DA0C73A"/>
    <w:lvl w:ilvl="0" w:tplc="04090001">
      <w:start w:val="1"/>
      <w:numFmt w:val="bullet"/>
      <w:lvlText w:val=""/>
      <w:lvlJc w:val="left"/>
      <w:pPr>
        <w:ind w:left="52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24" w15:restartNumberingAfterBreak="0">
    <w:nsid w:val="58561635"/>
    <w:multiLevelType w:val="hybridMultilevel"/>
    <w:tmpl w:val="4D8C860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CD6C94"/>
    <w:multiLevelType w:val="multilevel"/>
    <w:tmpl w:val="8C3E9D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D5124D6"/>
    <w:multiLevelType w:val="multilevel"/>
    <w:tmpl w:val="A89E4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DF66500"/>
    <w:multiLevelType w:val="multilevel"/>
    <w:tmpl w:val="E120155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8" w15:restartNumberingAfterBreak="0">
    <w:nsid w:val="5ECA2D22"/>
    <w:multiLevelType w:val="hybridMultilevel"/>
    <w:tmpl w:val="766C82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F387944"/>
    <w:multiLevelType w:val="multilevel"/>
    <w:tmpl w:val="CB4E0AF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0" w15:restartNumberingAfterBreak="0">
    <w:nsid w:val="7791543A"/>
    <w:multiLevelType w:val="multilevel"/>
    <w:tmpl w:val="DA58F6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CD42353"/>
    <w:multiLevelType w:val="multilevel"/>
    <w:tmpl w:val="7CD42353"/>
    <w:lvl w:ilvl="0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DC37F3D"/>
    <w:multiLevelType w:val="hybridMultilevel"/>
    <w:tmpl w:val="16842156"/>
    <w:lvl w:ilvl="0" w:tplc="619CFFB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9967F5"/>
    <w:multiLevelType w:val="hybridMultilevel"/>
    <w:tmpl w:val="F904A194"/>
    <w:lvl w:ilvl="0" w:tplc="38626082">
      <w:start w:val="2"/>
      <w:numFmt w:val="bullet"/>
      <w:lvlText w:val="-"/>
      <w:lvlJc w:val="left"/>
      <w:pPr>
        <w:ind w:left="82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5"/>
  </w:num>
  <w:num w:numId="3">
    <w:abstractNumId w:val="12"/>
  </w:num>
  <w:num w:numId="4">
    <w:abstractNumId w:val="5"/>
  </w:num>
  <w:num w:numId="5">
    <w:abstractNumId w:val="30"/>
  </w:num>
  <w:num w:numId="6">
    <w:abstractNumId w:val="1"/>
  </w:num>
  <w:num w:numId="7">
    <w:abstractNumId w:val="10"/>
  </w:num>
  <w:num w:numId="8">
    <w:abstractNumId w:val="29"/>
  </w:num>
  <w:num w:numId="9">
    <w:abstractNumId w:val="15"/>
  </w:num>
  <w:num w:numId="10">
    <w:abstractNumId w:val="26"/>
  </w:num>
  <w:num w:numId="11">
    <w:abstractNumId w:val="19"/>
  </w:num>
  <w:num w:numId="12">
    <w:abstractNumId w:val="4"/>
  </w:num>
  <w:num w:numId="13">
    <w:abstractNumId w:val="27"/>
  </w:num>
  <w:num w:numId="14">
    <w:abstractNumId w:val="8"/>
  </w:num>
  <w:num w:numId="15">
    <w:abstractNumId w:val="3"/>
  </w:num>
  <w:num w:numId="16">
    <w:abstractNumId w:val="17"/>
  </w:num>
  <w:num w:numId="17">
    <w:abstractNumId w:val="32"/>
  </w:num>
  <w:num w:numId="18">
    <w:abstractNumId w:val="23"/>
  </w:num>
  <w:num w:numId="19">
    <w:abstractNumId w:val="31"/>
  </w:num>
  <w:num w:numId="20">
    <w:abstractNumId w:val="33"/>
  </w:num>
  <w:num w:numId="21">
    <w:abstractNumId w:val="9"/>
  </w:num>
  <w:num w:numId="22">
    <w:abstractNumId w:val="28"/>
  </w:num>
  <w:num w:numId="23">
    <w:abstractNumId w:val="20"/>
  </w:num>
  <w:num w:numId="24">
    <w:abstractNumId w:val="14"/>
  </w:num>
  <w:num w:numId="25">
    <w:abstractNumId w:val="11"/>
  </w:num>
  <w:num w:numId="26">
    <w:abstractNumId w:val="18"/>
  </w:num>
  <w:num w:numId="27">
    <w:abstractNumId w:val="16"/>
  </w:num>
  <w:num w:numId="28">
    <w:abstractNumId w:val="21"/>
  </w:num>
  <w:num w:numId="29">
    <w:abstractNumId w:val="0"/>
  </w:num>
  <w:num w:numId="30">
    <w:abstractNumId w:val="22"/>
  </w:num>
  <w:num w:numId="31">
    <w:abstractNumId w:val="7"/>
  </w:num>
  <w:num w:numId="32">
    <w:abstractNumId w:val="24"/>
  </w:num>
  <w:num w:numId="33">
    <w:abstractNumId w:val="6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embedSystemFonts/>
  <w:bordersDoNotSurroundHeader/>
  <w:bordersDoNotSurroundFooter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432"/>
    <w:rsid w:val="00002FFB"/>
    <w:rsid w:val="00007CB5"/>
    <w:rsid w:val="00010432"/>
    <w:rsid w:val="00010B91"/>
    <w:rsid w:val="00011434"/>
    <w:rsid w:val="0001767F"/>
    <w:rsid w:val="00031788"/>
    <w:rsid w:val="0003392F"/>
    <w:rsid w:val="00042D81"/>
    <w:rsid w:val="00045AC9"/>
    <w:rsid w:val="00052516"/>
    <w:rsid w:val="00081EEB"/>
    <w:rsid w:val="000831C2"/>
    <w:rsid w:val="00083E08"/>
    <w:rsid w:val="00084C69"/>
    <w:rsid w:val="00084C82"/>
    <w:rsid w:val="000851B6"/>
    <w:rsid w:val="000920E9"/>
    <w:rsid w:val="0009280B"/>
    <w:rsid w:val="00094514"/>
    <w:rsid w:val="000A256F"/>
    <w:rsid w:val="000A415F"/>
    <w:rsid w:val="000A678E"/>
    <w:rsid w:val="000B204F"/>
    <w:rsid w:val="000B53DA"/>
    <w:rsid w:val="000B5877"/>
    <w:rsid w:val="000B7DCE"/>
    <w:rsid w:val="000C01E9"/>
    <w:rsid w:val="000C1520"/>
    <w:rsid w:val="000C1915"/>
    <w:rsid w:val="000C2B2C"/>
    <w:rsid w:val="000C6E7B"/>
    <w:rsid w:val="000C7FC0"/>
    <w:rsid w:val="000D7169"/>
    <w:rsid w:val="000E4A6F"/>
    <w:rsid w:val="000E703D"/>
    <w:rsid w:val="000F4D8E"/>
    <w:rsid w:val="000F7D08"/>
    <w:rsid w:val="00103581"/>
    <w:rsid w:val="00105BC3"/>
    <w:rsid w:val="001061A9"/>
    <w:rsid w:val="00107046"/>
    <w:rsid w:val="001110FA"/>
    <w:rsid w:val="0011313C"/>
    <w:rsid w:val="001149A3"/>
    <w:rsid w:val="00116147"/>
    <w:rsid w:val="00120031"/>
    <w:rsid w:val="0012260B"/>
    <w:rsid w:val="00122680"/>
    <w:rsid w:val="0012497B"/>
    <w:rsid w:val="00124C5E"/>
    <w:rsid w:val="00125D71"/>
    <w:rsid w:val="00134AD5"/>
    <w:rsid w:val="00142922"/>
    <w:rsid w:val="00142EE1"/>
    <w:rsid w:val="0014413F"/>
    <w:rsid w:val="00144324"/>
    <w:rsid w:val="00146869"/>
    <w:rsid w:val="00156DE7"/>
    <w:rsid w:val="00160386"/>
    <w:rsid w:val="00160CDC"/>
    <w:rsid w:val="00165465"/>
    <w:rsid w:val="00167122"/>
    <w:rsid w:val="00167C0A"/>
    <w:rsid w:val="00170B41"/>
    <w:rsid w:val="00176F9E"/>
    <w:rsid w:val="001814F5"/>
    <w:rsid w:val="0018716B"/>
    <w:rsid w:val="001905E1"/>
    <w:rsid w:val="0019416E"/>
    <w:rsid w:val="00197B40"/>
    <w:rsid w:val="001A39ED"/>
    <w:rsid w:val="001A3E46"/>
    <w:rsid w:val="001A67EE"/>
    <w:rsid w:val="001A75A9"/>
    <w:rsid w:val="001B0CA0"/>
    <w:rsid w:val="001B1BF9"/>
    <w:rsid w:val="001B3070"/>
    <w:rsid w:val="001B3D24"/>
    <w:rsid w:val="001B5DB0"/>
    <w:rsid w:val="001C5618"/>
    <w:rsid w:val="001C5ABB"/>
    <w:rsid w:val="001D563F"/>
    <w:rsid w:val="001D5739"/>
    <w:rsid w:val="001E0E86"/>
    <w:rsid w:val="001E2228"/>
    <w:rsid w:val="001E2AEF"/>
    <w:rsid w:val="001E3701"/>
    <w:rsid w:val="001F1E9D"/>
    <w:rsid w:val="001F1FCA"/>
    <w:rsid w:val="002114D9"/>
    <w:rsid w:val="002135FA"/>
    <w:rsid w:val="00215E41"/>
    <w:rsid w:val="002166FA"/>
    <w:rsid w:val="00220B78"/>
    <w:rsid w:val="00221812"/>
    <w:rsid w:val="00221BC6"/>
    <w:rsid w:val="00227875"/>
    <w:rsid w:val="0023340A"/>
    <w:rsid w:val="00234F65"/>
    <w:rsid w:val="00235B6A"/>
    <w:rsid w:val="00235C55"/>
    <w:rsid w:val="0023691C"/>
    <w:rsid w:val="0024197E"/>
    <w:rsid w:val="002476F4"/>
    <w:rsid w:val="002514C7"/>
    <w:rsid w:val="00251CC1"/>
    <w:rsid w:val="002520EC"/>
    <w:rsid w:val="00252F59"/>
    <w:rsid w:val="00252F71"/>
    <w:rsid w:val="00252FE4"/>
    <w:rsid w:val="00254118"/>
    <w:rsid w:val="0025568E"/>
    <w:rsid w:val="00261B56"/>
    <w:rsid w:val="002656C6"/>
    <w:rsid w:val="0026629C"/>
    <w:rsid w:val="002669DA"/>
    <w:rsid w:val="002669E4"/>
    <w:rsid w:val="002703F5"/>
    <w:rsid w:val="002816EF"/>
    <w:rsid w:val="002847CD"/>
    <w:rsid w:val="00284863"/>
    <w:rsid w:val="0028529F"/>
    <w:rsid w:val="00286D76"/>
    <w:rsid w:val="0029303E"/>
    <w:rsid w:val="00295D49"/>
    <w:rsid w:val="002A0388"/>
    <w:rsid w:val="002A0BFB"/>
    <w:rsid w:val="002A0D2B"/>
    <w:rsid w:val="002A2733"/>
    <w:rsid w:val="002A3E30"/>
    <w:rsid w:val="002A4371"/>
    <w:rsid w:val="002B10FC"/>
    <w:rsid w:val="002B3B89"/>
    <w:rsid w:val="002C071D"/>
    <w:rsid w:val="002C71D3"/>
    <w:rsid w:val="002D7402"/>
    <w:rsid w:val="002E03F3"/>
    <w:rsid w:val="002E0615"/>
    <w:rsid w:val="002E557D"/>
    <w:rsid w:val="002E6880"/>
    <w:rsid w:val="002E774E"/>
    <w:rsid w:val="002F09E2"/>
    <w:rsid w:val="002F1E12"/>
    <w:rsid w:val="002F33D3"/>
    <w:rsid w:val="002F5A59"/>
    <w:rsid w:val="00300421"/>
    <w:rsid w:val="00304945"/>
    <w:rsid w:val="0030528B"/>
    <w:rsid w:val="00306868"/>
    <w:rsid w:val="00323DEC"/>
    <w:rsid w:val="003274BB"/>
    <w:rsid w:val="0033505E"/>
    <w:rsid w:val="003356C5"/>
    <w:rsid w:val="00335E2D"/>
    <w:rsid w:val="00340BFC"/>
    <w:rsid w:val="00343166"/>
    <w:rsid w:val="00344815"/>
    <w:rsid w:val="00346AEC"/>
    <w:rsid w:val="0034769C"/>
    <w:rsid w:val="00355022"/>
    <w:rsid w:val="00355324"/>
    <w:rsid w:val="00366814"/>
    <w:rsid w:val="0037030D"/>
    <w:rsid w:val="00372288"/>
    <w:rsid w:val="0037740D"/>
    <w:rsid w:val="003779B1"/>
    <w:rsid w:val="00385CA6"/>
    <w:rsid w:val="00386EBF"/>
    <w:rsid w:val="00391022"/>
    <w:rsid w:val="003A3151"/>
    <w:rsid w:val="003A5F73"/>
    <w:rsid w:val="003B73B1"/>
    <w:rsid w:val="003B79A2"/>
    <w:rsid w:val="003C5C43"/>
    <w:rsid w:val="003C7443"/>
    <w:rsid w:val="003D70B6"/>
    <w:rsid w:val="003D7364"/>
    <w:rsid w:val="003D7372"/>
    <w:rsid w:val="003E1E3D"/>
    <w:rsid w:val="003E48E0"/>
    <w:rsid w:val="003F59E6"/>
    <w:rsid w:val="003F6705"/>
    <w:rsid w:val="003F7C94"/>
    <w:rsid w:val="0041099E"/>
    <w:rsid w:val="0041219D"/>
    <w:rsid w:val="004134B0"/>
    <w:rsid w:val="00413A95"/>
    <w:rsid w:val="004150DB"/>
    <w:rsid w:val="00415AEA"/>
    <w:rsid w:val="0042310C"/>
    <w:rsid w:val="00423C6B"/>
    <w:rsid w:val="00427C03"/>
    <w:rsid w:val="00430A5A"/>
    <w:rsid w:val="00431F54"/>
    <w:rsid w:val="0043358E"/>
    <w:rsid w:val="00444E99"/>
    <w:rsid w:val="00450D6B"/>
    <w:rsid w:val="00455BBC"/>
    <w:rsid w:val="00462CC5"/>
    <w:rsid w:val="00463A3D"/>
    <w:rsid w:val="00463ACC"/>
    <w:rsid w:val="0046449D"/>
    <w:rsid w:val="00474E9A"/>
    <w:rsid w:val="0047569D"/>
    <w:rsid w:val="00481088"/>
    <w:rsid w:val="00484869"/>
    <w:rsid w:val="00492050"/>
    <w:rsid w:val="0049208C"/>
    <w:rsid w:val="004A0902"/>
    <w:rsid w:val="004A4E4F"/>
    <w:rsid w:val="004A6A56"/>
    <w:rsid w:val="004B5F27"/>
    <w:rsid w:val="004C1860"/>
    <w:rsid w:val="004C433D"/>
    <w:rsid w:val="004D0B86"/>
    <w:rsid w:val="004D12AB"/>
    <w:rsid w:val="004D24DA"/>
    <w:rsid w:val="004D3BA2"/>
    <w:rsid w:val="004D4274"/>
    <w:rsid w:val="004E736B"/>
    <w:rsid w:val="004F1538"/>
    <w:rsid w:val="004F2B62"/>
    <w:rsid w:val="004F303A"/>
    <w:rsid w:val="004F5F6A"/>
    <w:rsid w:val="004F63CF"/>
    <w:rsid w:val="00502046"/>
    <w:rsid w:val="0050405E"/>
    <w:rsid w:val="0050772A"/>
    <w:rsid w:val="005152B5"/>
    <w:rsid w:val="00520F2D"/>
    <w:rsid w:val="005255A3"/>
    <w:rsid w:val="0053034A"/>
    <w:rsid w:val="005318B5"/>
    <w:rsid w:val="00534900"/>
    <w:rsid w:val="00536CF0"/>
    <w:rsid w:val="00540376"/>
    <w:rsid w:val="005440DB"/>
    <w:rsid w:val="00544D9D"/>
    <w:rsid w:val="00552401"/>
    <w:rsid w:val="00556255"/>
    <w:rsid w:val="00562704"/>
    <w:rsid w:val="00563CF5"/>
    <w:rsid w:val="005648D5"/>
    <w:rsid w:val="0056699F"/>
    <w:rsid w:val="00570BF7"/>
    <w:rsid w:val="005712C4"/>
    <w:rsid w:val="00571A4B"/>
    <w:rsid w:val="00573D8B"/>
    <w:rsid w:val="005815DD"/>
    <w:rsid w:val="00581A60"/>
    <w:rsid w:val="00583105"/>
    <w:rsid w:val="00583C0D"/>
    <w:rsid w:val="005841D9"/>
    <w:rsid w:val="00586141"/>
    <w:rsid w:val="00590DDD"/>
    <w:rsid w:val="00591B65"/>
    <w:rsid w:val="00596FA0"/>
    <w:rsid w:val="005A21FF"/>
    <w:rsid w:val="005A2DA5"/>
    <w:rsid w:val="005A7B07"/>
    <w:rsid w:val="005B4209"/>
    <w:rsid w:val="005B4734"/>
    <w:rsid w:val="005C0315"/>
    <w:rsid w:val="005C3C44"/>
    <w:rsid w:val="005C41A2"/>
    <w:rsid w:val="005C5B7E"/>
    <w:rsid w:val="005C7F26"/>
    <w:rsid w:val="005D2459"/>
    <w:rsid w:val="005E405B"/>
    <w:rsid w:val="005E41B6"/>
    <w:rsid w:val="005F1DDD"/>
    <w:rsid w:val="005F42B5"/>
    <w:rsid w:val="005F5388"/>
    <w:rsid w:val="005F7439"/>
    <w:rsid w:val="005F7A92"/>
    <w:rsid w:val="005F7BF4"/>
    <w:rsid w:val="006061D1"/>
    <w:rsid w:val="00614252"/>
    <w:rsid w:val="006154D5"/>
    <w:rsid w:val="00616890"/>
    <w:rsid w:val="0062091C"/>
    <w:rsid w:val="0062180D"/>
    <w:rsid w:val="00622F5B"/>
    <w:rsid w:val="006257C7"/>
    <w:rsid w:val="00625C0C"/>
    <w:rsid w:val="00627454"/>
    <w:rsid w:val="0063081F"/>
    <w:rsid w:val="006316C6"/>
    <w:rsid w:val="006319AD"/>
    <w:rsid w:val="006330F5"/>
    <w:rsid w:val="00633C5B"/>
    <w:rsid w:val="00633F13"/>
    <w:rsid w:val="00634D87"/>
    <w:rsid w:val="00635132"/>
    <w:rsid w:val="00642D62"/>
    <w:rsid w:val="00645909"/>
    <w:rsid w:val="00647454"/>
    <w:rsid w:val="00650A6A"/>
    <w:rsid w:val="00671B82"/>
    <w:rsid w:val="00673E75"/>
    <w:rsid w:val="00674FCA"/>
    <w:rsid w:val="00676105"/>
    <w:rsid w:val="0067720F"/>
    <w:rsid w:val="0068267A"/>
    <w:rsid w:val="00683492"/>
    <w:rsid w:val="006944DE"/>
    <w:rsid w:val="006A0C06"/>
    <w:rsid w:val="006A1235"/>
    <w:rsid w:val="006A3CB3"/>
    <w:rsid w:val="006A4A31"/>
    <w:rsid w:val="006A64AC"/>
    <w:rsid w:val="006B214D"/>
    <w:rsid w:val="006B40E0"/>
    <w:rsid w:val="006B4DD6"/>
    <w:rsid w:val="006C39C3"/>
    <w:rsid w:val="006C514A"/>
    <w:rsid w:val="006C5540"/>
    <w:rsid w:val="006C68FD"/>
    <w:rsid w:val="006D16C8"/>
    <w:rsid w:val="006E112B"/>
    <w:rsid w:val="006F2328"/>
    <w:rsid w:val="006F520E"/>
    <w:rsid w:val="006F7205"/>
    <w:rsid w:val="0071271F"/>
    <w:rsid w:val="007227CE"/>
    <w:rsid w:val="00727CB9"/>
    <w:rsid w:val="007318D4"/>
    <w:rsid w:val="007345DF"/>
    <w:rsid w:val="0073622A"/>
    <w:rsid w:val="00736C59"/>
    <w:rsid w:val="007401FC"/>
    <w:rsid w:val="007509E6"/>
    <w:rsid w:val="00751577"/>
    <w:rsid w:val="00751E83"/>
    <w:rsid w:val="0075288F"/>
    <w:rsid w:val="00755450"/>
    <w:rsid w:val="00757225"/>
    <w:rsid w:val="00760491"/>
    <w:rsid w:val="00763CB8"/>
    <w:rsid w:val="007655C2"/>
    <w:rsid w:val="00765B11"/>
    <w:rsid w:val="00766C1B"/>
    <w:rsid w:val="007712B1"/>
    <w:rsid w:val="00771EC3"/>
    <w:rsid w:val="007724ED"/>
    <w:rsid w:val="0077671C"/>
    <w:rsid w:val="00783112"/>
    <w:rsid w:val="007866CE"/>
    <w:rsid w:val="007909D3"/>
    <w:rsid w:val="007929D3"/>
    <w:rsid w:val="0079410F"/>
    <w:rsid w:val="0079500C"/>
    <w:rsid w:val="00796255"/>
    <w:rsid w:val="007A08E3"/>
    <w:rsid w:val="007A1817"/>
    <w:rsid w:val="007A44C2"/>
    <w:rsid w:val="007A6E2B"/>
    <w:rsid w:val="007A6EA3"/>
    <w:rsid w:val="007C3E07"/>
    <w:rsid w:val="007D065E"/>
    <w:rsid w:val="007D2CEB"/>
    <w:rsid w:val="007D3A6D"/>
    <w:rsid w:val="007D7242"/>
    <w:rsid w:val="007E2CA4"/>
    <w:rsid w:val="007E4823"/>
    <w:rsid w:val="007E65E4"/>
    <w:rsid w:val="007E6B2D"/>
    <w:rsid w:val="007F1BA7"/>
    <w:rsid w:val="007F2571"/>
    <w:rsid w:val="007F673B"/>
    <w:rsid w:val="0080022C"/>
    <w:rsid w:val="0080139E"/>
    <w:rsid w:val="008023EE"/>
    <w:rsid w:val="008028F4"/>
    <w:rsid w:val="008058E1"/>
    <w:rsid w:val="00807310"/>
    <w:rsid w:val="0081065C"/>
    <w:rsid w:val="008171A7"/>
    <w:rsid w:val="00822371"/>
    <w:rsid w:val="00823AC5"/>
    <w:rsid w:val="00825F83"/>
    <w:rsid w:val="00827E05"/>
    <w:rsid w:val="00831ED6"/>
    <w:rsid w:val="00832202"/>
    <w:rsid w:val="00854536"/>
    <w:rsid w:val="00854F03"/>
    <w:rsid w:val="00855258"/>
    <w:rsid w:val="0086167C"/>
    <w:rsid w:val="00863410"/>
    <w:rsid w:val="00864890"/>
    <w:rsid w:val="00870353"/>
    <w:rsid w:val="008755CD"/>
    <w:rsid w:val="00880FF0"/>
    <w:rsid w:val="00882693"/>
    <w:rsid w:val="00882F05"/>
    <w:rsid w:val="008839CB"/>
    <w:rsid w:val="00884435"/>
    <w:rsid w:val="00885564"/>
    <w:rsid w:val="00891BCA"/>
    <w:rsid w:val="00896C26"/>
    <w:rsid w:val="008A04B2"/>
    <w:rsid w:val="008A50CF"/>
    <w:rsid w:val="008A5A7D"/>
    <w:rsid w:val="008B0096"/>
    <w:rsid w:val="008C4EE2"/>
    <w:rsid w:val="008D1D8F"/>
    <w:rsid w:val="008D6277"/>
    <w:rsid w:val="008E0D01"/>
    <w:rsid w:val="008E2E42"/>
    <w:rsid w:val="008F181A"/>
    <w:rsid w:val="008F2315"/>
    <w:rsid w:val="008F46BC"/>
    <w:rsid w:val="008F7861"/>
    <w:rsid w:val="008F7FF7"/>
    <w:rsid w:val="009014C0"/>
    <w:rsid w:val="00902FAC"/>
    <w:rsid w:val="009105F0"/>
    <w:rsid w:val="009146A3"/>
    <w:rsid w:val="009226FD"/>
    <w:rsid w:val="00933756"/>
    <w:rsid w:val="00935757"/>
    <w:rsid w:val="00936D15"/>
    <w:rsid w:val="009374F6"/>
    <w:rsid w:val="00937653"/>
    <w:rsid w:val="00940031"/>
    <w:rsid w:val="009450DF"/>
    <w:rsid w:val="00945B59"/>
    <w:rsid w:val="00950156"/>
    <w:rsid w:val="009535DA"/>
    <w:rsid w:val="009574C0"/>
    <w:rsid w:val="00960D99"/>
    <w:rsid w:val="00972FFA"/>
    <w:rsid w:val="00983BFD"/>
    <w:rsid w:val="009854E7"/>
    <w:rsid w:val="009870B6"/>
    <w:rsid w:val="00996563"/>
    <w:rsid w:val="00996F94"/>
    <w:rsid w:val="009A0D2D"/>
    <w:rsid w:val="009A79F2"/>
    <w:rsid w:val="009B0F80"/>
    <w:rsid w:val="009B16CA"/>
    <w:rsid w:val="009B389A"/>
    <w:rsid w:val="009B42D2"/>
    <w:rsid w:val="009C08BD"/>
    <w:rsid w:val="009E0341"/>
    <w:rsid w:val="009E191C"/>
    <w:rsid w:val="009E27F6"/>
    <w:rsid w:val="009E3018"/>
    <w:rsid w:val="009E3EDD"/>
    <w:rsid w:val="009E55F4"/>
    <w:rsid w:val="009F608B"/>
    <w:rsid w:val="009F7B99"/>
    <w:rsid w:val="00A00242"/>
    <w:rsid w:val="00A002BE"/>
    <w:rsid w:val="00A021A6"/>
    <w:rsid w:val="00A0511D"/>
    <w:rsid w:val="00A06110"/>
    <w:rsid w:val="00A131ED"/>
    <w:rsid w:val="00A149CE"/>
    <w:rsid w:val="00A15C06"/>
    <w:rsid w:val="00A17380"/>
    <w:rsid w:val="00A17F0E"/>
    <w:rsid w:val="00A222A6"/>
    <w:rsid w:val="00A32744"/>
    <w:rsid w:val="00A449A8"/>
    <w:rsid w:val="00A44A95"/>
    <w:rsid w:val="00A456E6"/>
    <w:rsid w:val="00A501CB"/>
    <w:rsid w:val="00A50A95"/>
    <w:rsid w:val="00A57BC9"/>
    <w:rsid w:val="00A613DF"/>
    <w:rsid w:val="00A620D8"/>
    <w:rsid w:val="00A70611"/>
    <w:rsid w:val="00A71B05"/>
    <w:rsid w:val="00A75BEA"/>
    <w:rsid w:val="00A76797"/>
    <w:rsid w:val="00A85E55"/>
    <w:rsid w:val="00A87493"/>
    <w:rsid w:val="00A93DDE"/>
    <w:rsid w:val="00A96314"/>
    <w:rsid w:val="00AA3FAA"/>
    <w:rsid w:val="00AA4ABA"/>
    <w:rsid w:val="00AA6B74"/>
    <w:rsid w:val="00AA7255"/>
    <w:rsid w:val="00AB052A"/>
    <w:rsid w:val="00AB4DF2"/>
    <w:rsid w:val="00AC4FD1"/>
    <w:rsid w:val="00AC5911"/>
    <w:rsid w:val="00AD00CF"/>
    <w:rsid w:val="00AD0169"/>
    <w:rsid w:val="00AD762E"/>
    <w:rsid w:val="00AE2FFF"/>
    <w:rsid w:val="00AE6205"/>
    <w:rsid w:val="00AF1F79"/>
    <w:rsid w:val="00AF3924"/>
    <w:rsid w:val="00AF5E56"/>
    <w:rsid w:val="00B02294"/>
    <w:rsid w:val="00B14712"/>
    <w:rsid w:val="00B1507F"/>
    <w:rsid w:val="00B1668F"/>
    <w:rsid w:val="00B17CF6"/>
    <w:rsid w:val="00B22E2C"/>
    <w:rsid w:val="00B24070"/>
    <w:rsid w:val="00B24CA9"/>
    <w:rsid w:val="00B360C3"/>
    <w:rsid w:val="00B40205"/>
    <w:rsid w:val="00B42E72"/>
    <w:rsid w:val="00B44CC8"/>
    <w:rsid w:val="00B46405"/>
    <w:rsid w:val="00B60A4B"/>
    <w:rsid w:val="00B637C0"/>
    <w:rsid w:val="00B643B1"/>
    <w:rsid w:val="00B649C8"/>
    <w:rsid w:val="00B672CD"/>
    <w:rsid w:val="00B72006"/>
    <w:rsid w:val="00B74535"/>
    <w:rsid w:val="00B75F70"/>
    <w:rsid w:val="00B8050B"/>
    <w:rsid w:val="00B8115D"/>
    <w:rsid w:val="00B818DA"/>
    <w:rsid w:val="00B83269"/>
    <w:rsid w:val="00B856AF"/>
    <w:rsid w:val="00B9234A"/>
    <w:rsid w:val="00B962C0"/>
    <w:rsid w:val="00B9637A"/>
    <w:rsid w:val="00BA09D5"/>
    <w:rsid w:val="00BA2A73"/>
    <w:rsid w:val="00BB4CCE"/>
    <w:rsid w:val="00BB7AD3"/>
    <w:rsid w:val="00BC0B8E"/>
    <w:rsid w:val="00BC5F4D"/>
    <w:rsid w:val="00BD0C6F"/>
    <w:rsid w:val="00BD11BB"/>
    <w:rsid w:val="00BD7EF0"/>
    <w:rsid w:val="00BE27C1"/>
    <w:rsid w:val="00BF0B77"/>
    <w:rsid w:val="00BF1AC6"/>
    <w:rsid w:val="00BF3C3D"/>
    <w:rsid w:val="00C00D1F"/>
    <w:rsid w:val="00C033EA"/>
    <w:rsid w:val="00C035B8"/>
    <w:rsid w:val="00C041B4"/>
    <w:rsid w:val="00C07D68"/>
    <w:rsid w:val="00C12DB5"/>
    <w:rsid w:val="00C132CD"/>
    <w:rsid w:val="00C13F1C"/>
    <w:rsid w:val="00C15EE2"/>
    <w:rsid w:val="00C2423E"/>
    <w:rsid w:val="00C304B4"/>
    <w:rsid w:val="00C30E98"/>
    <w:rsid w:val="00C3240D"/>
    <w:rsid w:val="00C32438"/>
    <w:rsid w:val="00C33C8C"/>
    <w:rsid w:val="00C36118"/>
    <w:rsid w:val="00C406F9"/>
    <w:rsid w:val="00C41C3B"/>
    <w:rsid w:val="00C467A6"/>
    <w:rsid w:val="00C507D3"/>
    <w:rsid w:val="00C54CF9"/>
    <w:rsid w:val="00C57977"/>
    <w:rsid w:val="00C57AFD"/>
    <w:rsid w:val="00C65942"/>
    <w:rsid w:val="00C67C01"/>
    <w:rsid w:val="00C715ED"/>
    <w:rsid w:val="00C73829"/>
    <w:rsid w:val="00C73CE5"/>
    <w:rsid w:val="00C744BF"/>
    <w:rsid w:val="00C74B8A"/>
    <w:rsid w:val="00C75FAE"/>
    <w:rsid w:val="00C8102F"/>
    <w:rsid w:val="00C92CEE"/>
    <w:rsid w:val="00C93A63"/>
    <w:rsid w:val="00CA221D"/>
    <w:rsid w:val="00CA484C"/>
    <w:rsid w:val="00CA4DF3"/>
    <w:rsid w:val="00CA596D"/>
    <w:rsid w:val="00CA715D"/>
    <w:rsid w:val="00CB0143"/>
    <w:rsid w:val="00CC0266"/>
    <w:rsid w:val="00CC09C8"/>
    <w:rsid w:val="00CC3B59"/>
    <w:rsid w:val="00CD0EFD"/>
    <w:rsid w:val="00CD2DD4"/>
    <w:rsid w:val="00CD46A3"/>
    <w:rsid w:val="00CD5596"/>
    <w:rsid w:val="00CE0F84"/>
    <w:rsid w:val="00CE5BED"/>
    <w:rsid w:val="00CE7275"/>
    <w:rsid w:val="00CE763A"/>
    <w:rsid w:val="00CF0CD3"/>
    <w:rsid w:val="00CF50BD"/>
    <w:rsid w:val="00CF6E1A"/>
    <w:rsid w:val="00D03CCE"/>
    <w:rsid w:val="00D0790E"/>
    <w:rsid w:val="00D13F6C"/>
    <w:rsid w:val="00D15A21"/>
    <w:rsid w:val="00D1675A"/>
    <w:rsid w:val="00D17ADC"/>
    <w:rsid w:val="00D25113"/>
    <w:rsid w:val="00D25C6A"/>
    <w:rsid w:val="00D30B21"/>
    <w:rsid w:val="00D334E0"/>
    <w:rsid w:val="00D4142B"/>
    <w:rsid w:val="00D4356B"/>
    <w:rsid w:val="00D505E0"/>
    <w:rsid w:val="00D55A52"/>
    <w:rsid w:val="00D56805"/>
    <w:rsid w:val="00D6117F"/>
    <w:rsid w:val="00D6344C"/>
    <w:rsid w:val="00D63AEA"/>
    <w:rsid w:val="00D66875"/>
    <w:rsid w:val="00D67372"/>
    <w:rsid w:val="00D67A9E"/>
    <w:rsid w:val="00D700DD"/>
    <w:rsid w:val="00D808F3"/>
    <w:rsid w:val="00D8398E"/>
    <w:rsid w:val="00D93B3E"/>
    <w:rsid w:val="00D95048"/>
    <w:rsid w:val="00DA09B5"/>
    <w:rsid w:val="00DA360A"/>
    <w:rsid w:val="00DA502C"/>
    <w:rsid w:val="00DA7FAF"/>
    <w:rsid w:val="00DB4077"/>
    <w:rsid w:val="00DC2D0F"/>
    <w:rsid w:val="00DC2F73"/>
    <w:rsid w:val="00DC5BBF"/>
    <w:rsid w:val="00DC6D71"/>
    <w:rsid w:val="00DD6E95"/>
    <w:rsid w:val="00DE081C"/>
    <w:rsid w:val="00DE0F4A"/>
    <w:rsid w:val="00DF6736"/>
    <w:rsid w:val="00DF6D0B"/>
    <w:rsid w:val="00E0152B"/>
    <w:rsid w:val="00E0298D"/>
    <w:rsid w:val="00E0504D"/>
    <w:rsid w:val="00E07E96"/>
    <w:rsid w:val="00E12D94"/>
    <w:rsid w:val="00E22105"/>
    <w:rsid w:val="00E24A2D"/>
    <w:rsid w:val="00E34D0F"/>
    <w:rsid w:val="00E422F9"/>
    <w:rsid w:val="00E44584"/>
    <w:rsid w:val="00E45811"/>
    <w:rsid w:val="00E46E37"/>
    <w:rsid w:val="00E502A7"/>
    <w:rsid w:val="00E572EE"/>
    <w:rsid w:val="00E61033"/>
    <w:rsid w:val="00E618E5"/>
    <w:rsid w:val="00E651A7"/>
    <w:rsid w:val="00E70E3A"/>
    <w:rsid w:val="00E73AB2"/>
    <w:rsid w:val="00E747DC"/>
    <w:rsid w:val="00E75AD5"/>
    <w:rsid w:val="00E8103B"/>
    <w:rsid w:val="00E81252"/>
    <w:rsid w:val="00E81397"/>
    <w:rsid w:val="00E829B2"/>
    <w:rsid w:val="00E832B9"/>
    <w:rsid w:val="00E85D5A"/>
    <w:rsid w:val="00E9133D"/>
    <w:rsid w:val="00E941EA"/>
    <w:rsid w:val="00E957C7"/>
    <w:rsid w:val="00E959E8"/>
    <w:rsid w:val="00EA11DF"/>
    <w:rsid w:val="00EA129C"/>
    <w:rsid w:val="00EA3F1B"/>
    <w:rsid w:val="00EB16BC"/>
    <w:rsid w:val="00EB7378"/>
    <w:rsid w:val="00EB78EA"/>
    <w:rsid w:val="00EC510F"/>
    <w:rsid w:val="00EC5797"/>
    <w:rsid w:val="00ED15A8"/>
    <w:rsid w:val="00ED19D2"/>
    <w:rsid w:val="00ED5FD2"/>
    <w:rsid w:val="00EE1FE6"/>
    <w:rsid w:val="00EE3A7E"/>
    <w:rsid w:val="00EE3C20"/>
    <w:rsid w:val="00EE66F3"/>
    <w:rsid w:val="00EF0A62"/>
    <w:rsid w:val="00EF7675"/>
    <w:rsid w:val="00F01BC0"/>
    <w:rsid w:val="00F03638"/>
    <w:rsid w:val="00F04D2A"/>
    <w:rsid w:val="00F05288"/>
    <w:rsid w:val="00F059FE"/>
    <w:rsid w:val="00F06C98"/>
    <w:rsid w:val="00F1089E"/>
    <w:rsid w:val="00F11B7B"/>
    <w:rsid w:val="00F11C7B"/>
    <w:rsid w:val="00F20661"/>
    <w:rsid w:val="00F20919"/>
    <w:rsid w:val="00F22272"/>
    <w:rsid w:val="00F22C9B"/>
    <w:rsid w:val="00F30C0D"/>
    <w:rsid w:val="00F42C89"/>
    <w:rsid w:val="00F43344"/>
    <w:rsid w:val="00F500F5"/>
    <w:rsid w:val="00F52349"/>
    <w:rsid w:val="00F575C4"/>
    <w:rsid w:val="00F61C59"/>
    <w:rsid w:val="00F6306C"/>
    <w:rsid w:val="00F63D18"/>
    <w:rsid w:val="00F732C7"/>
    <w:rsid w:val="00F73B93"/>
    <w:rsid w:val="00F754AD"/>
    <w:rsid w:val="00F75691"/>
    <w:rsid w:val="00F76393"/>
    <w:rsid w:val="00F81FEB"/>
    <w:rsid w:val="00F82DEF"/>
    <w:rsid w:val="00F91CB1"/>
    <w:rsid w:val="00F9334F"/>
    <w:rsid w:val="00F95662"/>
    <w:rsid w:val="00F96823"/>
    <w:rsid w:val="00FA08A0"/>
    <w:rsid w:val="00FA101D"/>
    <w:rsid w:val="00FA2AA2"/>
    <w:rsid w:val="00FA5CB2"/>
    <w:rsid w:val="00FA75F2"/>
    <w:rsid w:val="00FA7CC6"/>
    <w:rsid w:val="00FB0170"/>
    <w:rsid w:val="00FB265A"/>
    <w:rsid w:val="00FB57F2"/>
    <w:rsid w:val="00FC132C"/>
    <w:rsid w:val="00FC1B13"/>
    <w:rsid w:val="00FD1A42"/>
    <w:rsid w:val="00FD262B"/>
    <w:rsid w:val="00FE47FF"/>
    <w:rsid w:val="00FE6679"/>
    <w:rsid w:val="00FE7D42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E7D6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basedOn w:val="Normal"/>
    <w:qFormat/>
    <w:pPr>
      <w:keepNext/>
      <w:keepLines/>
      <w:pBdr>
        <w:top w:val="single" w:sz="12" w:space="3" w:color="000000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qFormat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qFormat/>
    <w:pPr>
      <w:widowControl w:val="0"/>
      <w:outlineLvl w:val="5"/>
    </w:pPr>
    <w:rPr>
      <w:lang w:val="sv-SE" w:eastAsia="sv-SE"/>
    </w:rPr>
  </w:style>
  <w:style w:type="paragraph" w:styleId="Heading7">
    <w:name w:val="heading 7"/>
    <w:basedOn w:val="Normal"/>
    <w:qFormat/>
    <w:pPr>
      <w:widowControl w:val="0"/>
      <w:outlineLvl w:val="6"/>
    </w:pPr>
    <w:rPr>
      <w:lang w:val="sv-SE" w:eastAsia="sv-SE"/>
    </w:rPr>
  </w:style>
  <w:style w:type="paragraph" w:styleId="Heading8">
    <w:name w:val="heading 8"/>
    <w:basedOn w:val="Heading1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sid w:val="004F0988"/>
    <w:rPr>
      <w:rFonts w:ascii="Segoe UI" w:hAnsi="Segoe UI" w:cs="Segoe UI"/>
      <w:sz w:val="18"/>
      <w:szCs w:val="18"/>
      <w:lang w:eastAsia="en-US"/>
    </w:rPr>
  </w:style>
  <w:style w:type="character" w:customStyle="1" w:styleId="InternetLink">
    <w:name w:val="Internet 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qFormat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8Char">
    <w:name w:val="Heading 8 Char"/>
    <w:link w:val="Heading8"/>
    <w:qFormat/>
    <w:rsid w:val="0072763B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940235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16ABD"/>
    <w:rPr>
      <w:rFonts w:ascii="Times" w:eastAsia="SimSun" w:hAnsi="Times" w:cs="Times"/>
      <w:sz w:val="22"/>
      <w:szCs w:val="24"/>
      <w:lang w:eastAsia="ja-JP"/>
    </w:rPr>
  </w:style>
  <w:style w:type="character" w:styleId="CommentReference">
    <w:name w:val="annotation reference"/>
    <w:uiPriority w:val="99"/>
    <w:qFormat/>
    <w:rsid w:val="00501E6E"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qFormat/>
    <w:rsid w:val="00501E6E"/>
    <w:rPr>
      <w:lang w:val="en-GB" w:eastAsia="en-US"/>
    </w:rPr>
  </w:style>
  <w:style w:type="character" w:customStyle="1" w:styleId="CommentSubjectChar">
    <w:name w:val="Comment Subject Char"/>
    <w:link w:val="CommentSubject"/>
    <w:qFormat/>
    <w:rsid w:val="00501E6E"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sid w:val="000E6463"/>
    <w:rPr>
      <w:rFonts w:ascii="Arial" w:hAnsi="Arial"/>
      <w:b/>
      <w:sz w:val="18"/>
      <w:lang w:val="en-GB" w:eastAsia="ja-JP"/>
    </w:rPr>
  </w:style>
  <w:style w:type="character" w:customStyle="1" w:styleId="CaptionChar">
    <w:name w:val="Caption Char"/>
    <w:basedOn w:val="DefaultParagraphFont"/>
    <w:link w:val="Caption"/>
    <w:qFormat/>
    <w:rsid w:val="00036F1B"/>
    <w:rPr>
      <w:rFonts w:ascii="Arial" w:hAnsi="Arial"/>
      <w:lang w:val="en-US" w:eastAsia="zh-CN"/>
    </w:rPr>
  </w:style>
  <w:style w:type="character" w:customStyle="1" w:styleId="Mention1">
    <w:name w:val="Mention1"/>
    <w:basedOn w:val="DefaultParagraphFont"/>
    <w:uiPriority w:val="99"/>
    <w:unhideWhenUsed/>
    <w:qFormat/>
    <w:rsid w:val="00F66BC4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2040EB"/>
    <w:rPr>
      <w:rFonts w:ascii="Arial" w:hAnsi="Arial"/>
      <w:sz w:val="18"/>
      <w:lang w:val="en-GB" w:eastAsia="en-US"/>
    </w:rPr>
  </w:style>
  <w:style w:type="character" w:customStyle="1" w:styleId="Char">
    <w:name w:val="题注 Char"/>
    <w:semiHidden/>
    <w:qFormat/>
    <w:locked/>
    <w:rsid w:val="00976D7B"/>
    <w:rPr>
      <w:rFonts w:asciiTheme="minorHAnsi" w:eastAsiaTheme="minorHAnsi" w:hAnsiTheme="minorHAnsi" w:cstheme="minorBidi"/>
      <w:b/>
      <w:sz w:val="22"/>
      <w:szCs w:val="22"/>
      <w:lang w:val="en-US"/>
    </w:rPr>
  </w:style>
  <w:style w:type="character" w:customStyle="1" w:styleId="THChar">
    <w:name w:val="TH Char"/>
    <w:link w:val="TH"/>
    <w:qFormat/>
    <w:rsid w:val="007E3150"/>
    <w:rPr>
      <w:rFonts w:ascii="Arial" w:hAnsi="Arial"/>
      <w:b/>
      <w:lang w:val="en-GB" w:eastAsia="en-US"/>
    </w:rPr>
  </w:style>
  <w:style w:type="character" w:customStyle="1" w:styleId="Char1">
    <w:name w:val="题注 Char1"/>
    <w:qFormat/>
    <w:rsid w:val="00955597"/>
    <w:rPr>
      <w:lang w:val="en-GB" w:eastAsia="en-US" w:bidi="ar-SA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Times New Roman"/>
      <w:b/>
      <w:sz w:val="20"/>
    </w:rPr>
  </w:style>
  <w:style w:type="character" w:customStyle="1" w:styleId="ListLabel5">
    <w:name w:val="ListLabel 5"/>
    <w:qFormat/>
    <w:rPr>
      <w:rFonts w:cs="Courier New"/>
      <w:b/>
      <w:sz w:val="20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Calibri" w:cs="Calibri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eastAsia="Times New Roman" w:cs="Times New Roman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eastAsia="SimSun" w:cs="Times New Roman"/>
    </w:rPr>
  </w:style>
  <w:style w:type="character" w:customStyle="1" w:styleId="ListLabel23">
    <w:name w:val="ListLabel 23"/>
    <w:qFormat/>
    <w:rPr>
      <w:rFonts w:eastAsia="SimSun" w:cs="Times New Roman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eastAsia="SimSun" w:cs="Times New Roman"/>
    </w:rPr>
  </w:style>
  <w:style w:type="character" w:customStyle="1" w:styleId="ListLabel26">
    <w:name w:val="ListLabel 26"/>
    <w:qFormat/>
    <w:rPr>
      <w:rFonts w:eastAsia="Malgun Gothic" w:cs="Times New Roman"/>
    </w:rPr>
  </w:style>
  <w:style w:type="character" w:customStyle="1" w:styleId="ListLabel27">
    <w:name w:val="ListLabel 27"/>
    <w:qFormat/>
    <w:rPr>
      <w:rFonts w:eastAsia="Malgun Gothic" w:cs="Times New Roman"/>
    </w:rPr>
  </w:style>
  <w:style w:type="character" w:customStyle="1" w:styleId="ListLabel28">
    <w:name w:val="ListLabel 28"/>
    <w:qFormat/>
    <w:rPr>
      <w:rFonts w:eastAsia="Malgun Gothic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eastAsia="Times New Roman" w:cs="Times New Roman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  <w:sz w:val="18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b/>
      <w:sz w:val="18"/>
    </w:rPr>
  </w:style>
  <w:style w:type="character" w:customStyle="1" w:styleId="ListLabel61">
    <w:name w:val="ListLabel 61"/>
    <w:qFormat/>
    <w:rPr>
      <w:b/>
      <w:sz w:val="18"/>
    </w:rPr>
  </w:style>
  <w:style w:type="character" w:customStyle="1" w:styleId="ListLabel62">
    <w:name w:val="ListLabel 62"/>
    <w:qFormat/>
    <w:rPr>
      <w:rFonts w:eastAsia="Batang" w:cs="Times New Roman"/>
      <w:sz w:val="2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eastAsia="SimSun" w:cs="Times New Roman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color w:val="auto"/>
      <w:lang w:val="en-US"/>
    </w:rPr>
  </w:style>
  <w:style w:type="character" w:customStyle="1" w:styleId="ListLabel73">
    <w:name w:val="ListLabel 73"/>
    <w:qFormat/>
    <w:rPr>
      <w:color w:val="auto"/>
    </w:rPr>
  </w:style>
  <w:style w:type="character" w:customStyle="1" w:styleId="FootnoteCharacters">
    <w:name w:val="Footnote Characters"/>
    <w:qFormat/>
  </w:style>
  <w:style w:type="character" w:customStyle="1" w:styleId="ListLabel74">
    <w:name w:val="ListLabel 74"/>
    <w:qFormat/>
    <w:rPr>
      <w:rFonts w:cs="Times New Roman"/>
      <w:b/>
      <w:sz w:val="20"/>
    </w:rPr>
  </w:style>
  <w:style w:type="character" w:customStyle="1" w:styleId="ListLabel75">
    <w:name w:val="ListLabel 75"/>
    <w:qFormat/>
    <w:rPr>
      <w:rFonts w:cs="Courier New"/>
      <w:b/>
      <w:sz w:val="20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ascii="Times New Roman" w:hAnsi="Times New Roman" w:cs="Symbol"/>
      <w:b/>
      <w:sz w:val="20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  <w:sz w:val="20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b/>
      <w:sz w:val="18"/>
    </w:rPr>
  </w:style>
  <w:style w:type="character" w:customStyle="1" w:styleId="ListLabel102">
    <w:name w:val="ListLabel 102"/>
    <w:qFormat/>
    <w:rPr>
      <w:rFonts w:cs="Symbol"/>
      <w:sz w:val="20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b/>
      <w:sz w:val="18"/>
    </w:rPr>
  </w:style>
  <w:style w:type="character" w:customStyle="1" w:styleId="ListLabel112">
    <w:name w:val="ListLabel 112"/>
    <w:qFormat/>
    <w:rPr>
      <w:b/>
      <w:sz w:val="18"/>
    </w:rPr>
  </w:style>
  <w:style w:type="character" w:customStyle="1" w:styleId="ListLabel113">
    <w:name w:val="ListLabel 113"/>
    <w:qFormat/>
    <w:rPr>
      <w:rFonts w:cs="Wingdings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Times New Roman"/>
      <w:sz w:val="20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  <w:sz w:val="20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color w:val="auto"/>
      <w:lang w:val="en-US"/>
    </w:rPr>
  </w:style>
  <w:style w:type="character" w:customStyle="1" w:styleId="ListLabel168">
    <w:name w:val="ListLabel 168"/>
    <w:qFormat/>
    <w:rPr>
      <w:color w:val="auto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unhideWhenUsed/>
    <w:qFormat/>
    <w:rsid w:val="00036F1B"/>
    <w:pPr>
      <w:overflowPunct w:val="0"/>
      <w:spacing w:after="120"/>
      <w:jc w:val="both"/>
    </w:pPr>
    <w:rPr>
      <w:rFonts w:ascii="Arial" w:hAnsi="Arial"/>
      <w:lang w:val="en-US" w:eastAsia="zh-CN"/>
    </w:r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link w:val="CaptionChar"/>
    <w:unhideWhenUsed/>
    <w:qFormat/>
    <w:rsid w:val="00976D7B"/>
    <w:pPr>
      <w:spacing w:before="120" w:after="120" w:line="252" w:lineRule="auto"/>
    </w:pPr>
    <w:rPr>
      <w:rFonts w:asciiTheme="minorHAnsi" w:eastAsiaTheme="minorHAnsi" w:hAnsiTheme="minorHAnsi" w:cstheme="minorBidi"/>
      <w:b/>
      <w:sz w:val="22"/>
      <w:szCs w:val="22"/>
      <w:lang w:val="en-US" w:eastAsia="sv-SE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qFormat/>
    <w:pPr>
      <w:ind w:left="1985" w:hanging="1985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EQ">
    <w:name w:val="EQ"/>
    <w:basedOn w:val="Normal"/>
    <w:qFormat/>
    <w:pPr>
      <w:keepLines/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pPr>
      <w:widowControl w:val="0"/>
      <w:overflowPunct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qFormat/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styleId="TOC6">
    <w:name w:val="toc 6"/>
    <w:basedOn w:val="TOC5"/>
    <w:semiHidden/>
    <w:pPr>
      <w:ind w:left="1985" w:hanging="1985"/>
    </w:pPr>
  </w:style>
  <w:style w:type="paragraph" w:styleId="TOC7">
    <w:name w:val="toc 7"/>
    <w:basedOn w:val="TOC6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リスト段落,列出段落"/>
    <w:basedOn w:val="Normal"/>
    <w:link w:val="ListParagraphChar"/>
    <w:uiPriority w:val="34"/>
    <w:qFormat/>
    <w:rsid w:val="00A16ABD"/>
    <w:pPr>
      <w:spacing w:line="252" w:lineRule="auto"/>
      <w:ind w:left="720"/>
      <w:contextualSpacing/>
    </w:pPr>
    <w:rPr>
      <w:rFonts w:ascii="Times" w:eastAsia="SimSun" w:hAnsi="Times" w:cs="Times"/>
      <w:sz w:val="22"/>
      <w:szCs w:val="24"/>
      <w:lang w:val="sv-SE" w:eastAsia="ja-JP"/>
    </w:rPr>
  </w:style>
  <w:style w:type="paragraph" w:styleId="CommentText">
    <w:name w:val="annotation text"/>
    <w:basedOn w:val="Normal"/>
    <w:link w:val="CommentTextChar"/>
    <w:uiPriority w:val="99"/>
    <w:qFormat/>
    <w:rsid w:val="00501E6E"/>
  </w:style>
  <w:style w:type="paragraph" w:styleId="CommentSubject">
    <w:name w:val="annotation subject"/>
    <w:basedOn w:val="CommentText"/>
    <w:link w:val="CommentSubjectChar"/>
    <w:qFormat/>
    <w:rsid w:val="00501E6E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772A61"/>
    <w:pPr>
      <w:spacing w:beforeAutospacing="1" w:afterAutospacing="1"/>
    </w:pPr>
    <w:rPr>
      <w:sz w:val="24"/>
      <w:szCs w:val="24"/>
      <w:lang w:eastAsia="en-GB"/>
    </w:rPr>
  </w:style>
  <w:style w:type="paragraph" w:styleId="Revision">
    <w:name w:val="Revision"/>
    <w:uiPriority w:val="99"/>
    <w:semiHidden/>
    <w:qFormat/>
    <w:rsid w:val="002E5261"/>
    <w:rPr>
      <w:lang w:val="en-GB" w:eastAsia="en-US"/>
    </w:rPr>
  </w:style>
  <w:style w:type="paragraph" w:styleId="TOCHeading">
    <w:name w:val="TOC Heading"/>
    <w:basedOn w:val="Heading1"/>
    <w:uiPriority w:val="39"/>
    <w:unhideWhenUsed/>
    <w:qFormat/>
    <w:rsid w:val="00733C8B"/>
    <w:pPr>
      <w:spacing w:after="0" w:line="259" w:lineRule="auto"/>
      <w:ind w:left="0" w:firstLine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rsid w:val="00472EA6"/>
    <w:rPr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D15A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86/Docs/RP-19323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AE2F8-6A9F-4E5A-AF62-A05864AFE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2020-06-04T23:10:00Z</dcterms:created>
  <dcterms:modified xsi:type="dcterms:W3CDTF">2020-06-04T23:38:00Z</dcterms:modified>
  <dc:language/>
</cp:coreProperties>
</file>